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4007FE" w14:textId="2DC9B7DD" w:rsidR="002D5437" w:rsidRDefault="002D5437" w:rsidP="002D5437">
      <w:pPr>
        <w:pStyle w:val="CRCoverPage"/>
        <w:tabs>
          <w:tab w:val="right" w:pos="9639"/>
        </w:tabs>
        <w:spacing w:after="0"/>
        <w:ind w:left="9639" w:hanging="9639"/>
        <w:rPr>
          <w:rFonts w:eastAsia="Times New Roman"/>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#14</w:t>
      </w:r>
      <w:r w:rsidR="001545E2">
        <w:rPr>
          <w:b/>
          <w:noProof/>
          <w:sz w:val="24"/>
        </w:rPr>
        <w:t>6</w:t>
      </w:r>
      <w:r>
        <w:rPr>
          <w:b/>
          <w:noProof/>
          <w:sz w:val="24"/>
        </w:rPr>
        <w:t>E</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494DB9" w:rsidRPr="00494DB9">
        <w:rPr>
          <w:rFonts w:eastAsia="SimSun"/>
          <w:b/>
          <w:noProof/>
          <w:sz w:val="28"/>
        </w:rPr>
        <w:t>S2-2105468</w:t>
      </w:r>
      <w:r w:rsidR="003D0233" w:rsidRPr="003D0233">
        <w:rPr>
          <w:rFonts w:eastAsia="SimSun"/>
          <w:b/>
          <w:noProof/>
          <w:sz w:val="28"/>
        </w:rPr>
        <w:t>2</w:t>
      </w:r>
    </w:p>
    <w:p w14:paraId="027F5DBD" w14:textId="2848C165" w:rsidR="002D5437" w:rsidRDefault="00364511" w:rsidP="002D5437">
      <w:pPr>
        <w:pStyle w:val="CRCoverPage"/>
        <w:tabs>
          <w:tab w:val="right" w:pos="9639"/>
        </w:tabs>
        <w:outlineLvl w:val="0"/>
        <w:rPr>
          <w:b/>
          <w:noProof/>
          <w:sz w:val="24"/>
        </w:rPr>
      </w:pPr>
      <w:r>
        <w:rPr>
          <w:b/>
          <w:noProof/>
          <w:sz w:val="24"/>
        </w:rPr>
        <w:t>1</w:t>
      </w:r>
      <w:r w:rsidR="00647A8B">
        <w:rPr>
          <w:b/>
          <w:noProof/>
          <w:sz w:val="24"/>
        </w:rPr>
        <w:t>6</w:t>
      </w:r>
      <w:r w:rsidRPr="00364511">
        <w:rPr>
          <w:b/>
          <w:noProof/>
          <w:sz w:val="24"/>
          <w:vertAlign w:val="superscript"/>
        </w:rPr>
        <w:t>th</w:t>
      </w:r>
      <w:r>
        <w:rPr>
          <w:b/>
          <w:noProof/>
          <w:sz w:val="24"/>
        </w:rPr>
        <w:t xml:space="preserve"> </w:t>
      </w:r>
      <w:r w:rsidR="00647A8B">
        <w:rPr>
          <w:b/>
          <w:noProof/>
          <w:sz w:val="24"/>
        </w:rPr>
        <w:t>August</w:t>
      </w:r>
      <w:r w:rsidR="002D5437">
        <w:rPr>
          <w:b/>
          <w:noProof/>
          <w:sz w:val="24"/>
        </w:rPr>
        <w:t xml:space="preserve"> </w:t>
      </w:r>
      <w:r>
        <w:rPr>
          <w:b/>
          <w:noProof/>
          <w:sz w:val="24"/>
        </w:rPr>
        <w:t>–</w:t>
      </w:r>
      <w:r w:rsidR="002D5437">
        <w:rPr>
          <w:b/>
          <w:noProof/>
          <w:sz w:val="24"/>
        </w:rPr>
        <w:t xml:space="preserve"> </w:t>
      </w:r>
      <w:r w:rsidR="009824E4">
        <w:rPr>
          <w:b/>
          <w:noProof/>
          <w:sz w:val="24"/>
        </w:rPr>
        <w:t>2</w:t>
      </w:r>
      <w:r w:rsidR="00647A8B">
        <w:rPr>
          <w:b/>
          <w:noProof/>
          <w:sz w:val="24"/>
        </w:rPr>
        <w:t>7</w:t>
      </w:r>
      <w:r w:rsidRPr="00364511">
        <w:rPr>
          <w:b/>
          <w:noProof/>
          <w:sz w:val="24"/>
          <w:vertAlign w:val="superscript"/>
        </w:rPr>
        <w:t>th</w:t>
      </w:r>
      <w:r>
        <w:rPr>
          <w:b/>
          <w:noProof/>
          <w:sz w:val="24"/>
        </w:rPr>
        <w:t xml:space="preserve"> </w:t>
      </w:r>
      <w:r w:rsidR="00647A8B">
        <w:rPr>
          <w:b/>
          <w:noProof/>
          <w:sz w:val="24"/>
        </w:rPr>
        <w:t>August</w:t>
      </w:r>
      <w:r w:rsidR="002D5437">
        <w:rPr>
          <w:b/>
          <w:noProof/>
          <w:sz w:val="24"/>
        </w:rPr>
        <w:t xml:space="preserve"> 202</w:t>
      </w:r>
      <w:r>
        <w:rPr>
          <w:b/>
          <w:noProof/>
          <w:sz w:val="24"/>
        </w:rPr>
        <w:t>1</w:t>
      </w:r>
      <w:r w:rsidR="002D5437">
        <w:rPr>
          <w:b/>
          <w:noProof/>
          <w:sz w:val="24"/>
        </w:rPr>
        <w:t>,</w:t>
      </w:r>
      <w:r w:rsidR="002D5437" w:rsidRPr="00D874A1">
        <w:rPr>
          <w:b/>
          <w:noProof/>
          <w:sz w:val="24"/>
        </w:rPr>
        <w:t xml:space="preserve"> </w:t>
      </w:r>
      <w:r w:rsidR="007D712B" w:rsidRPr="00321DA7">
        <w:rPr>
          <w:rFonts w:eastAsia="Malgun Gothic" w:cs="Arial"/>
          <w:b/>
          <w:bCs/>
          <w:noProof/>
          <w:color w:val="000000"/>
          <w:sz w:val="24"/>
          <w:szCs w:val="24"/>
          <w:lang w:eastAsia="ja-JP"/>
        </w:rPr>
        <w:t>Elbonia</w:t>
      </w:r>
      <w:r w:rsidR="006523F6">
        <w:rPr>
          <w:rFonts w:cs="Arial"/>
          <w:b/>
          <w:bCs/>
          <w:sz w:val="24"/>
          <w:szCs w:val="24"/>
        </w:rPr>
        <w:tab/>
      </w:r>
      <w:r w:rsidR="006523F6">
        <w:rPr>
          <w:rFonts w:eastAsia="Malgun Gothic" w:cs="Arial"/>
          <w:b/>
          <w:bCs/>
          <w:noProof/>
          <w:color w:val="000000"/>
          <w:sz w:val="24"/>
          <w:szCs w:val="24"/>
          <w:lang w:eastAsia="ja-JP"/>
        </w:rPr>
        <w:t>(revision of S2-2</w:t>
      </w:r>
      <w:r w:rsidR="00FD0AB8">
        <w:rPr>
          <w:rFonts w:eastAsia="Malgun Gothic" w:cs="Arial"/>
          <w:b/>
          <w:bCs/>
          <w:noProof/>
          <w:color w:val="000000"/>
          <w:sz w:val="24"/>
          <w:szCs w:val="24"/>
          <w:lang w:eastAsia="ja-JP"/>
        </w:rPr>
        <w:t>1</w:t>
      </w:r>
      <w:r w:rsidR="00D7776C">
        <w:rPr>
          <w:rFonts w:eastAsia="Malgun Gothic" w:cs="Arial"/>
          <w:b/>
          <w:bCs/>
          <w:noProof/>
          <w:color w:val="000000"/>
          <w:sz w:val="24"/>
          <w:szCs w:val="24"/>
          <w:lang w:eastAsia="ja-JP"/>
        </w:rPr>
        <w:t>0</w:t>
      </w:r>
      <w:r w:rsidR="006523F6">
        <w:rPr>
          <w:rFonts w:eastAsia="Malgun Gothic" w:cs="Arial"/>
          <w:b/>
          <w:bCs/>
          <w:noProof/>
          <w:color w:val="000000"/>
          <w:sz w:val="24"/>
          <w:szCs w:val="24"/>
          <w:lang w:eastAsia="ja-JP"/>
        </w:rPr>
        <w:t>xxxx)</w:t>
      </w:r>
    </w:p>
    <w:p w14:paraId="6B3BD38E" w14:textId="77777777" w:rsidR="002D5437" w:rsidRPr="00D874A1" w:rsidRDefault="002D5437" w:rsidP="002D5437">
      <w:pPr>
        <w:pStyle w:val="Header"/>
        <w:rPr>
          <w:bCs/>
          <w:noProof w:val="0"/>
          <w:sz w:val="24"/>
        </w:rPr>
      </w:pPr>
    </w:p>
    <w:p w14:paraId="712FDBC2" w14:textId="77777777"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Source:</w:t>
      </w:r>
      <w:r w:rsidRPr="00D874A1">
        <w:rPr>
          <w:rFonts w:ascii="Arial" w:eastAsia="DengXian" w:hAnsi="Arial" w:cs="Arial"/>
          <w:b/>
          <w:color w:val="000000"/>
        </w:rPr>
        <w:tab/>
        <w:t>Nokia, Nokia Shanghai Bell</w:t>
      </w:r>
    </w:p>
    <w:p w14:paraId="540E84E8" w14:textId="37D337B0" w:rsidR="002D5437" w:rsidRPr="002B02E2" w:rsidRDefault="002D5437" w:rsidP="002D5437">
      <w:pPr>
        <w:ind w:left="2127" w:hanging="2127"/>
        <w:rPr>
          <w:rFonts w:ascii="Arial" w:eastAsia="DengXian" w:hAnsi="Arial" w:cs="Arial"/>
          <w:b/>
          <w:color w:val="000000"/>
        </w:rPr>
      </w:pPr>
      <w:r w:rsidRPr="00D874A1">
        <w:rPr>
          <w:rFonts w:ascii="Arial" w:eastAsia="DengXian" w:hAnsi="Arial" w:cs="Arial"/>
          <w:b/>
          <w:color w:val="000000"/>
        </w:rPr>
        <w:t>Title:</w:t>
      </w:r>
      <w:r w:rsidRPr="00D874A1">
        <w:rPr>
          <w:rFonts w:ascii="Arial" w:eastAsia="DengXian" w:hAnsi="Arial" w:cs="Arial"/>
          <w:b/>
          <w:color w:val="000000"/>
        </w:rPr>
        <w:tab/>
      </w:r>
      <w:r w:rsidR="00B07406">
        <w:rPr>
          <w:rFonts w:ascii="Arial" w:hAnsi="Arial" w:cs="Arial"/>
          <w:b/>
        </w:rPr>
        <w:t>TS 23.256:</w:t>
      </w:r>
      <w:r w:rsidR="00B07406">
        <w:rPr>
          <w:rFonts w:ascii="Arial" w:hAnsi="Arial" w:cs="Arial"/>
          <w:b/>
        </w:rPr>
        <w:tab/>
      </w:r>
      <w:r w:rsidR="00B07406">
        <w:rPr>
          <w:rFonts w:ascii="Arial" w:hAnsi="Arial" w:cs="Arial"/>
          <w:b/>
        </w:rPr>
        <w:tab/>
      </w:r>
      <w:r w:rsidR="001C19B9">
        <w:rPr>
          <w:rFonts w:ascii="Arial" w:eastAsia="DengXian" w:hAnsi="Arial" w:cs="Arial"/>
          <w:b/>
          <w:color w:val="000000"/>
        </w:rPr>
        <w:t xml:space="preserve">Updates to </w:t>
      </w:r>
      <w:r w:rsidR="00647A8B" w:rsidRPr="00647A8B">
        <w:rPr>
          <w:rFonts w:ascii="Arial" w:eastAsia="DengXian" w:hAnsi="Arial" w:cs="Arial" w:hint="eastAsia"/>
          <w:b/>
          <w:color w:val="000000"/>
        </w:rPr>
        <w:t>P</w:t>
      </w:r>
      <w:r w:rsidR="00647A8B" w:rsidRPr="00647A8B">
        <w:rPr>
          <w:rFonts w:ascii="Arial" w:eastAsia="DengXian" w:hAnsi="Arial" w:cs="Arial"/>
          <w:b/>
          <w:color w:val="000000"/>
        </w:rPr>
        <w:t>rocedure for Unknown UAV tracking</w:t>
      </w:r>
    </w:p>
    <w:p w14:paraId="4C0D939E" w14:textId="77777777"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Document for:</w:t>
      </w:r>
      <w:r w:rsidRPr="00D874A1">
        <w:rPr>
          <w:rFonts w:ascii="Arial" w:eastAsia="DengXian" w:hAnsi="Arial" w:cs="Arial"/>
          <w:b/>
          <w:color w:val="000000"/>
        </w:rPr>
        <w:tab/>
        <w:t>Approval</w:t>
      </w:r>
    </w:p>
    <w:p w14:paraId="3FE4FE59" w14:textId="77777777"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Agenda Item:</w:t>
      </w:r>
      <w:r w:rsidRPr="00D874A1">
        <w:rPr>
          <w:rFonts w:ascii="Arial" w:eastAsia="DengXian" w:hAnsi="Arial" w:cs="Arial"/>
          <w:b/>
          <w:color w:val="000000"/>
        </w:rPr>
        <w:tab/>
      </w:r>
      <w:r>
        <w:rPr>
          <w:rFonts w:ascii="Arial" w:eastAsia="DengXian" w:hAnsi="Arial" w:cs="Arial"/>
          <w:b/>
          <w:color w:val="000000"/>
        </w:rPr>
        <w:t>8.7</w:t>
      </w:r>
    </w:p>
    <w:p w14:paraId="4EFE7007" w14:textId="5C36F4F6"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Work Item / Release:</w:t>
      </w:r>
      <w:r w:rsidRPr="00D874A1">
        <w:rPr>
          <w:rFonts w:ascii="Arial" w:eastAsia="DengXian" w:hAnsi="Arial" w:cs="Arial"/>
          <w:b/>
          <w:color w:val="000000"/>
        </w:rPr>
        <w:tab/>
      </w:r>
      <w:r w:rsidRPr="00EF02CB">
        <w:rPr>
          <w:rFonts w:ascii="Arial" w:eastAsia="DengXian" w:hAnsi="Arial" w:cs="Arial"/>
          <w:b/>
          <w:color w:val="000000"/>
        </w:rPr>
        <w:t>ID_UAS / Rel-17</w:t>
      </w:r>
    </w:p>
    <w:p w14:paraId="121C9244" w14:textId="44590593" w:rsidR="002D5437" w:rsidRPr="00D874A1" w:rsidRDefault="002D5437" w:rsidP="002D5437">
      <w:pPr>
        <w:rPr>
          <w:rFonts w:ascii="Arial" w:eastAsia="DengXian" w:hAnsi="Arial" w:cs="Arial"/>
          <w:i/>
          <w:color w:val="000000"/>
        </w:rPr>
      </w:pPr>
      <w:r w:rsidRPr="00D874A1">
        <w:rPr>
          <w:rFonts w:ascii="Arial" w:eastAsia="DengXian" w:hAnsi="Arial" w:cs="Arial"/>
          <w:i/>
          <w:color w:val="000000"/>
        </w:rPr>
        <w:t xml:space="preserve">Abstract of the contribution: </w:t>
      </w:r>
      <w:r w:rsidR="005574FB" w:rsidRPr="005574FB">
        <w:rPr>
          <w:rFonts w:ascii="Arial" w:eastAsia="DengXian" w:hAnsi="Arial" w:cs="Arial"/>
          <w:i/>
          <w:color w:val="000000"/>
        </w:rPr>
        <w:t xml:space="preserve">This contribution proposes </w:t>
      </w:r>
      <w:r w:rsidR="00BC62A3">
        <w:rPr>
          <w:rFonts w:ascii="Arial" w:eastAsia="DengXian" w:hAnsi="Arial" w:cs="Arial"/>
          <w:i/>
          <w:color w:val="000000"/>
        </w:rPr>
        <w:t xml:space="preserve">to </w:t>
      </w:r>
      <w:r w:rsidR="00730604">
        <w:rPr>
          <w:rFonts w:ascii="Arial" w:eastAsia="DengXian" w:hAnsi="Arial" w:cs="Arial"/>
          <w:i/>
          <w:color w:val="000000"/>
        </w:rPr>
        <w:t xml:space="preserve">change the tracking mode name from </w:t>
      </w:r>
      <w:r w:rsidR="00730604" w:rsidRPr="00730604">
        <w:rPr>
          <w:rFonts w:ascii="Arial" w:eastAsia="DengXian" w:hAnsi="Arial" w:cs="Arial"/>
          <w:i/>
          <w:color w:val="000000"/>
        </w:rPr>
        <w:t>“Unknown UAV tracking mode”</w:t>
      </w:r>
      <w:r w:rsidR="00730604">
        <w:rPr>
          <w:rFonts w:ascii="Arial" w:eastAsia="DengXian" w:hAnsi="Arial" w:cs="Arial"/>
          <w:i/>
          <w:color w:val="000000"/>
        </w:rPr>
        <w:t xml:space="preserve"> to “</w:t>
      </w:r>
      <w:r w:rsidR="00730604" w:rsidRPr="00730604">
        <w:rPr>
          <w:rFonts w:ascii="Arial" w:eastAsia="DengXian" w:hAnsi="Arial" w:cs="Arial"/>
          <w:i/>
          <w:color w:val="000000"/>
        </w:rPr>
        <w:t>List of Aerial UEs in a geographic area</w:t>
      </w:r>
      <w:r w:rsidR="00730604">
        <w:rPr>
          <w:rFonts w:ascii="Arial" w:eastAsia="DengXian" w:hAnsi="Arial" w:cs="Arial"/>
          <w:i/>
          <w:color w:val="000000"/>
        </w:rPr>
        <w:t>”.</w:t>
      </w:r>
      <w:r w:rsidR="00445CB4">
        <w:rPr>
          <w:rFonts w:ascii="Arial" w:eastAsia="DengXian" w:hAnsi="Arial" w:cs="Arial"/>
          <w:i/>
          <w:color w:val="000000"/>
        </w:rPr>
        <w:t xml:space="preserve"> Also</w:t>
      </w:r>
      <w:r w:rsidR="00BA1AE4">
        <w:rPr>
          <w:rFonts w:ascii="Arial" w:eastAsia="DengXian" w:hAnsi="Arial" w:cs="Arial"/>
          <w:i/>
          <w:color w:val="000000"/>
        </w:rPr>
        <w:t>,</w:t>
      </w:r>
      <w:r w:rsidR="00445CB4">
        <w:rPr>
          <w:rFonts w:ascii="Arial" w:eastAsia="DengXian" w:hAnsi="Arial" w:cs="Arial"/>
          <w:i/>
          <w:color w:val="000000"/>
        </w:rPr>
        <w:t xml:space="preserve"> there are some essential corrections proposed in the procedure.</w:t>
      </w:r>
    </w:p>
    <w:p w14:paraId="6D23E662" w14:textId="77777777" w:rsidR="002D5437" w:rsidRPr="005F6CCB" w:rsidRDefault="002D5437" w:rsidP="00E427AC">
      <w:pPr>
        <w:pStyle w:val="Heading1"/>
        <w:rPr>
          <w:rFonts w:eastAsia="Malgun Gothic"/>
        </w:rPr>
      </w:pPr>
      <w:r w:rsidRPr="005F6CCB">
        <w:rPr>
          <w:rFonts w:eastAsia="Malgun Gothic"/>
        </w:rPr>
        <w:t xml:space="preserve">1 </w:t>
      </w:r>
      <w:r w:rsidRPr="00E427AC">
        <w:rPr>
          <w:rFonts w:eastAsia="Malgun Gothic"/>
        </w:rPr>
        <w:t>Introduction</w:t>
      </w:r>
    </w:p>
    <w:p w14:paraId="6B0D9036" w14:textId="1AFC412E" w:rsidR="00136814" w:rsidRDefault="00687F00" w:rsidP="00DA062B">
      <w:pPr>
        <w:pStyle w:val="ListParagraph"/>
        <w:numPr>
          <w:ilvl w:val="0"/>
          <w:numId w:val="36"/>
        </w:numPr>
        <w:ind w:firstLineChars="0"/>
      </w:pPr>
      <w:r>
        <w:t xml:space="preserve">Currently in </w:t>
      </w:r>
      <w:r w:rsidR="004F2DF3">
        <w:t xml:space="preserve">TS </w:t>
      </w:r>
      <w:r>
        <w:t xml:space="preserve">23.256 </w:t>
      </w:r>
      <w:r w:rsidR="00136814">
        <w:t xml:space="preserve">clause 5.3 specifies different UAV tracking modes. One of the tracking </w:t>
      </w:r>
      <w:proofErr w:type="gramStart"/>
      <w:r w:rsidR="00136814">
        <w:t>mode</w:t>
      </w:r>
      <w:proofErr w:type="gramEnd"/>
      <w:r w:rsidR="00136814">
        <w:t xml:space="preserve"> is specified as “Unknown UAV tracking mode”</w:t>
      </w:r>
      <w:r>
        <w:t>.</w:t>
      </w:r>
    </w:p>
    <w:p w14:paraId="5D0CF104" w14:textId="391C63EE" w:rsidR="004F73C9" w:rsidRDefault="00136814" w:rsidP="00DA062B">
      <w:pPr>
        <w:ind w:left="720"/>
      </w:pPr>
      <w:r>
        <w:t xml:space="preserve">However, if we look at the procedure defined in clause </w:t>
      </w:r>
      <w:r w:rsidRPr="00CA32B7">
        <w:rPr>
          <w:lang w:val="en-US"/>
        </w:rPr>
        <w:t>5.3.</w:t>
      </w:r>
      <w:r>
        <w:rPr>
          <w:lang w:val="en-US"/>
        </w:rPr>
        <w:t>4 (</w:t>
      </w:r>
      <w:r w:rsidRPr="00CA32B7">
        <w:rPr>
          <w:rFonts w:hint="eastAsia"/>
        </w:rPr>
        <w:t>P</w:t>
      </w:r>
      <w:r w:rsidRPr="00CA32B7">
        <w:t>rocedure for Unknown UAV tracking</w:t>
      </w:r>
      <w:r>
        <w:t>), from the 3GPP network point of view, these are not unknown UAVs. The 3GPP network is essentially providing a list of Aerial UEs that are being served by the network (and CAA-Level UAV ID authenticated/authorized by USS) in a specified geographic area.</w:t>
      </w:r>
    </w:p>
    <w:p w14:paraId="0E708B0F" w14:textId="6D8449FA" w:rsidR="00687F00" w:rsidRDefault="00136814" w:rsidP="00DA062B">
      <w:pPr>
        <w:ind w:left="436" w:firstLine="284"/>
      </w:pPr>
      <w:r>
        <w:t>The title of the clause/mode as “Unknown UAV tracking” is hence misleading here.</w:t>
      </w:r>
    </w:p>
    <w:p w14:paraId="3A92D969" w14:textId="4C5FB52A" w:rsidR="00687F00" w:rsidRDefault="00687F00" w:rsidP="00DA062B">
      <w:pPr>
        <w:ind w:left="720"/>
      </w:pPr>
      <w:r w:rsidRPr="00687F00">
        <w:rPr>
          <w:b/>
          <w:bCs/>
        </w:rPr>
        <w:t>Proposal 1:</w:t>
      </w:r>
      <w:r w:rsidRPr="00687F00">
        <w:rPr>
          <w:b/>
          <w:bCs/>
        </w:rPr>
        <w:tab/>
      </w:r>
      <w:r>
        <w:t>It is</w:t>
      </w:r>
      <w:r w:rsidR="00DA062B">
        <w:t>,</w:t>
      </w:r>
      <w:r>
        <w:t xml:space="preserve"> therefore</w:t>
      </w:r>
      <w:r w:rsidR="00DA062B">
        <w:t>,</w:t>
      </w:r>
      <w:r>
        <w:t xml:space="preserve"> proposed </w:t>
      </w:r>
      <w:r w:rsidR="00136814">
        <w:t xml:space="preserve">to change the </w:t>
      </w:r>
      <w:r w:rsidR="00275E8A">
        <w:t>title</w:t>
      </w:r>
      <w:r w:rsidR="00136814">
        <w:t xml:space="preserve"> to “List of </w:t>
      </w:r>
      <w:r w:rsidR="00A64950">
        <w:t>Aerial UE</w:t>
      </w:r>
      <w:r w:rsidR="002E6901">
        <w:t>s</w:t>
      </w:r>
      <w:r w:rsidR="00136814">
        <w:t xml:space="preserve"> in a geographic area”</w:t>
      </w:r>
    </w:p>
    <w:p w14:paraId="46379E60" w14:textId="7F9DBD7C" w:rsidR="00687F00" w:rsidRDefault="00DA062B" w:rsidP="00DA062B">
      <w:pPr>
        <w:pStyle w:val="ListParagraph"/>
        <w:numPr>
          <w:ilvl w:val="0"/>
          <w:numId w:val="36"/>
        </w:numPr>
        <w:ind w:firstLineChars="0"/>
      </w:pPr>
      <w:r>
        <w:t>As per TS 29.122, for monitoring even</w:t>
      </w:r>
      <w:r w:rsidR="00E71C40">
        <w:t>t</w:t>
      </w:r>
      <w:r>
        <w:t xml:space="preserve"> “Number of UEs in a geographic area” only one-time reporting is possible. See below text from clause 4.4.2.2.3 of TS 29.122.</w:t>
      </w:r>
    </w:p>
    <w:p w14:paraId="78B31C42" w14:textId="6FA732C4" w:rsidR="00DA062B" w:rsidRDefault="00E067FD" w:rsidP="00DA062B">
      <w:pPr>
        <w:ind w:left="720"/>
      </w:pPr>
      <w:r>
        <w:t>"</w:t>
      </w:r>
      <w:r w:rsidR="00DA062B" w:rsidRPr="00DA062B">
        <w:rPr>
          <w:i/>
          <w:iCs/>
        </w:rPr>
        <w:t xml:space="preserve">The monitoring event "Number of UEs in a geographic area" is applicable for the monitoring event configuration via MME/SGSN. Only one-time reporting is supported for this event with the value of </w:t>
      </w:r>
      <w:r w:rsidR="00DA062B" w:rsidRPr="00DA062B">
        <w:rPr>
          <w:rFonts w:cs="Arial"/>
          <w:i/>
          <w:iCs/>
          <w:noProof/>
          <w:lang w:val="en-US"/>
        </w:rPr>
        <w:t>Maximum Number of Reports indicated by "</w:t>
      </w:r>
      <w:proofErr w:type="spellStart"/>
      <w:r w:rsidR="00DA062B" w:rsidRPr="00DA062B">
        <w:rPr>
          <w:rFonts w:cs="Arial" w:hint="eastAsia"/>
          <w:i/>
          <w:iCs/>
          <w:szCs w:val="18"/>
        </w:rPr>
        <w:t>maximumNumberOfReports</w:t>
      </w:r>
      <w:proofErr w:type="spellEnd"/>
      <w:r w:rsidR="00DA062B" w:rsidRPr="00DA062B">
        <w:rPr>
          <w:rFonts w:cs="Arial"/>
          <w:i/>
          <w:iCs/>
          <w:noProof/>
          <w:lang w:val="en-US"/>
        </w:rPr>
        <w:t>" set to 1.</w:t>
      </w:r>
      <w:r>
        <w:t>"</w:t>
      </w:r>
    </w:p>
    <w:p w14:paraId="55AA25A6" w14:textId="165F0F1A" w:rsidR="00DA062B" w:rsidRDefault="00DA062B" w:rsidP="00DA062B">
      <w:pPr>
        <w:ind w:left="720"/>
      </w:pPr>
      <w:r w:rsidRPr="00DA062B">
        <w:rPr>
          <w:b/>
          <w:bCs/>
        </w:rPr>
        <w:t xml:space="preserve">Proposal 2: </w:t>
      </w:r>
      <w:r>
        <w:t xml:space="preserve">It is proposed to remove the text </w:t>
      </w:r>
      <w:r w:rsidR="00E71C40">
        <w:t>suggesting</w:t>
      </w:r>
      <w:r>
        <w:t xml:space="preserve"> that </w:t>
      </w:r>
      <w:r w:rsidR="00542D9F">
        <w:t>"</w:t>
      </w:r>
      <w:r>
        <w:t>deferred reporting (</w:t>
      </w:r>
      <w:proofErr w:type="gramStart"/>
      <w:r>
        <w:t>e.g.</w:t>
      </w:r>
      <w:proofErr w:type="gramEnd"/>
      <w:r>
        <w:t xml:space="preserve"> periodic reporting)</w:t>
      </w:r>
      <w:r w:rsidR="00542D9F">
        <w:t>"</w:t>
      </w:r>
      <w:r>
        <w:t xml:space="preserve"> is possible in this mode.</w:t>
      </w:r>
    </w:p>
    <w:p w14:paraId="1C04C7E7" w14:textId="21CCFBF1" w:rsidR="00DA062B" w:rsidRDefault="00C118C1" w:rsidP="00DA062B">
      <w:pPr>
        <w:pStyle w:val="ListParagraph"/>
        <w:numPr>
          <w:ilvl w:val="0"/>
          <w:numId w:val="36"/>
        </w:numPr>
        <w:ind w:firstLineChars="0"/>
      </w:pPr>
      <w:r w:rsidRPr="00C118C1">
        <w:rPr>
          <w:b/>
          <w:bCs/>
        </w:rPr>
        <w:t>Proposal 3:</w:t>
      </w:r>
      <w:r w:rsidRPr="00742EE6">
        <w:tab/>
      </w:r>
      <w:r w:rsidR="006A6955">
        <w:t xml:space="preserve">Also, there are editorial changes to consistently use “UAS NF”, “CAA-Level UAV ID”. The Figure </w:t>
      </w:r>
      <w:r w:rsidR="006A6955" w:rsidRPr="006E4BA7">
        <w:t>5.3.4-1</w:t>
      </w:r>
      <w:r w:rsidR="006A6955">
        <w:t xml:space="preserve"> is changed to reflect the same (</w:t>
      </w:r>
      <w:proofErr w:type="gramStart"/>
      <w:r w:rsidR="006A6955">
        <w:t>i.e.</w:t>
      </w:r>
      <w:proofErr w:type="gramEnd"/>
      <w:r w:rsidR="006A6955">
        <w:t xml:space="preserve"> UAS-NF is changed to UAS NF)</w:t>
      </w:r>
    </w:p>
    <w:p w14:paraId="35A54366" w14:textId="25348825" w:rsidR="00876C13" w:rsidRDefault="00C118C1" w:rsidP="00DA062B">
      <w:pPr>
        <w:pStyle w:val="ListParagraph"/>
        <w:numPr>
          <w:ilvl w:val="0"/>
          <w:numId w:val="36"/>
        </w:numPr>
        <w:ind w:firstLineChars="0"/>
      </w:pPr>
      <w:r w:rsidRPr="00C118C1">
        <w:rPr>
          <w:b/>
          <w:bCs/>
        </w:rPr>
        <w:t xml:space="preserve">Proposal </w:t>
      </w:r>
      <w:r w:rsidR="00742EE6">
        <w:rPr>
          <w:b/>
          <w:bCs/>
        </w:rPr>
        <w:t>4</w:t>
      </w:r>
      <w:r w:rsidRPr="00C118C1">
        <w:rPr>
          <w:b/>
          <w:bCs/>
        </w:rPr>
        <w:t>:</w:t>
      </w:r>
      <w:r w:rsidRPr="00742EE6">
        <w:tab/>
      </w:r>
      <w:r w:rsidR="00876C13">
        <w:t>The filtering at UAS NF based on UAV context is made optional. Also, inclusion of CAA-Level UAV ID by UAS NF in the report towards USS/TPAE is made optional. This is because:</w:t>
      </w:r>
    </w:p>
    <w:p w14:paraId="6B3E00C8" w14:textId="5DA23D67" w:rsidR="00876C13" w:rsidRDefault="00876C13" w:rsidP="00876C13">
      <w:pPr>
        <w:pStyle w:val="ListParagraph"/>
        <w:numPr>
          <w:ilvl w:val="1"/>
          <w:numId w:val="36"/>
        </w:numPr>
        <w:ind w:firstLineChars="0"/>
      </w:pPr>
      <w:r>
        <w:t>3GPP network may allow normal services to an Aerial UE, even when the UAV is not authorized by USS. In such case the UAS NF may not have UAV context available.</w:t>
      </w:r>
    </w:p>
    <w:p w14:paraId="341A7628" w14:textId="4F6BE984" w:rsidR="00876C13" w:rsidRDefault="00876C13" w:rsidP="00876C13">
      <w:pPr>
        <w:pStyle w:val="ListParagraph"/>
        <w:numPr>
          <w:ilvl w:val="1"/>
          <w:numId w:val="36"/>
        </w:numPr>
        <w:ind w:firstLineChars="0"/>
      </w:pPr>
      <w:r>
        <w:t>Even when a mapping of 3GPP UAV ID to CAA-Level UAV ID is not available with the UAS NF, it may be beneficial to report only the 3GPP ID, as the TPAE</w:t>
      </w:r>
      <w:r w:rsidR="00542D9F">
        <w:t xml:space="preserve"> or other law enforcement agencies</w:t>
      </w:r>
      <w:r>
        <w:t xml:space="preserve"> could then access LI services exposed by the 3GPP network for suspected 3GPP IDs</w:t>
      </w:r>
      <w:r w:rsidR="00C118C1">
        <w:t>.</w:t>
      </w:r>
    </w:p>
    <w:p w14:paraId="5BD56977" w14:textId="28BC9A8B" w:rsidR="00BC1807" w:rsidRDefault="00BC1807" w:rsidP="00BC1807">
      <w:pPr>
        <w:pStyle w:val="ListParagraph"/>
        <w:numPr>
          <w:ilvl w:val="0"/>
          <w:numId w:val="36"/>
        </w:numPr>
        <w:ind w:firstLineChars="0"/>
      </w:pPr>
      <w:r>
        <w:t>Current text in clause 5.3.4 of TS 23.256 states that the AMF/MME may filter the list of UAVs based on UE having aerial subscription. This filtering criteria must be provided as an input in the event monitoring configuration request by the UAS NF/NEF.</w:t>
      </w:r>
      <w:r w:rsidR="00F073F6">
        <w:t xml:space="preserve"> </w:t>
      </w:r>
    </w:p>
    <w:p w14:paraId="0D1630DB" w14:textId="7D58ED95" w:rsidR="00BC1807" w:rsidRDefault="00B51FFC" w:rsidP="00BC1807">
      <w:pPr>
        <w:pStyle w:val="ListParagraph"/>
        <w:ind w:left="720" w:firstLineChars="0" w:firstLine="0"/>
      </w:pPr>
      <w:r>
        <w:t>"</w:t>
      </w:r>
      <w:r w:rsidR="00BC1807" w:rsidRPr="00BC1807">
        <w:rPr>
          <w:rFonts w:eastAsia="DengXian"/>
          <w:i/>
          <w:iCs/>
        </w:rPr>
        <w:t>The AMF/MME may filter the list of UAVs before sending it to the UAS NF (e.g., may filter only based on UE having Aerial subscription)</w:t>
      </w:r>
      <w:r>
        <w:t>"</w:t>
      </w:r>
    </w:p>
    <w:p w14:paraId="0EE6E4DB" w14:textId="2637B2C5" w:rsidR="00BC1807" w:rsidRDefault="00BC1807" w:rsidP="00BC1807">
      <w:pPr>
        <w:pStyle w:val="ListParagraph"/>
        <w:ind w:left="720" w:firstLineChars="0" w:firstLine="0"/>
      </w:pPr>
      <w:r w:rsidRPr="00BC1807">
        <w:rPr>
          <w:b/>
          <w:bCs/>
        </w:rPr>
        <w:t>Proposal 5:</w:t>
      </w:r>
      <w:r>
        <w:t xml:space="preserve"> The description is updated to indicate that Aerial UE indication may be provided </w:t>
      </w:r>
      <w:r w:rsidR="003B0F98">
        <w:t>as an event filter.</w:t>
      </w:r>
    </w:p>
    <w:p w14:paraId="01605BE9" w14:textId="67DFB37F" w:rsidR="00542D9F" w:rsidRDefault="00542D9F" w:rsidP="00542D9F">
      <w:pPr>
        <w:pStyle w:val="ListParagraph"/>
        <w:numPr>
          <w:ilvl w:val="0"/>
          <w:numId w:val="36"/>
        </w:numPr>
        <w:ind w:firstLineChars="0"/>
      </w:pPr>
      <w:r>
        <w:lastRenderedPageBreak/>
        <w:t>Current text in clause 5.3.4 of TS 23.256 states that the AMF/MME may filter the list of UAVs based UUAA status.</w:t>
      </w:r>
    </w:p>
    <w:p w14:paraId="549D8AF0" w14:textId="77777777" w:rsidR="00542D9F" w:rsidRDefault="00542D9F" w:rsidP="00542D9F">
      <w:pPr>
        <w:pStyle w:val="ListParagraph"/>
        <w:ind w:left="720" w:firstLineChars="0" w:firstLine="0"/>
      </w:pPr>
      <w:r>
        <w:t>"</w:t>
      </w:r>
      <w:r w:rsidRPr="00F073F6">
        <w:rPr>
          <w:i/>
          <w:iCs/>
        </w:rPr>
        <w:t xml:space="preserve">In addition, the AMF(s)/MME(s) may also further identify UEs that, if available, </w:t>
      </w:r>
      <w:proofErr w:type="gramStart"/>
      <w:r w:rsidRPr="00542D9F">
        <w:rPr>
          <w:i/>
          <w:iCs/>
          <w:highlight w:val="yellow"/>
        </w:rPr>
        <w:t>i.e.</w:t>
      </w:r>
      <w:proofErr w:type="gramEnd"/>
      <w:r w:rsidRPr="00542D9F">
        <w:rPr>
          <w:i/>
          <w:iCs/>
          <w:highlight w:val="yellow"/>
        </w:rPr>
        <w:t xml:space="preserve"> UAVs that have successfully performed UUAA procedure</w:t>
      </w:r>
      <w:r w:rsidRPr="00F073F6">
        <w:rPr>
          <w:i/>
          <w:iCs/>
        </w:rPr>
        <w:t xml:space="preserve"> as described in clauses 5.2.2 or 5.2.3.</w:t>
      </w:r>
      <w:r>
        <w:t>"</w:t>
      </w:r>
    </w:p>
    <w:p w14:paraId="72E6E4C6" w14:textId="46D097D2" w:rsidR="00542D9F" w:rsidRDefault="00542D9F" w:rsidP="00BC1807">
      <w:pPr>
        <w:pStyle w:val="ListParagraph"/>
        <w:ind w:left="720" w:firstLineChars="0" w:firstLine="0"/>
      </w:pPr>
      <w:r>
        <w:t>However, an AMF does not know the UUAA status if it was performed at the SMF. Also</w:t>
      </w:r>
      <w:r w:rsidR="00445CB4">
        <w:t>,</w:t>
      </w:r>
      <w:r>
        <w:t xml:space="preserve"> MME does not store UUAA status. The main intention is to be able to filter out UAVs that have successfully performed UUAA and are flying (</w:t>
      </w:r>
      <w:proofErr w:type="gramStart"/>
      <w:r>
        <w:t>i.e.</w:t>
      </w:r>
      <w:proofErr w:type="gramEnd"/>
      <w:r>
        <w:t xml:space="preserve"> have established PDU Session with DNN specific to aerial services) in the requested geographic area. Even if UUAA is performed at the </w:t>
      </w:r>
      <w:r w:rsidR="00B421A9">
        <w:t>S</w:t>
      </w:r>
      <w:r>
        <w:t>MF</w:t>
      </w:r>
      <w:r w:rsidR="00B421A9">
        <w:t xml:space="preserve"> (</w:t>
      </w:r>
      <w:proofErr w:type="gramStart"/>
      <w:r w:rsidR="00B421A9">
        <w:t>i.e.</w:t>
      </w:r>
      <w:proofErr w:type="gramEnd"/>
      <w:r w:rsidR="00B421A9">
        <w:t xml:space="preserve"> AMF does not have the UUAA context)</w:t>
      </w:r>
      <w:r>
        <w:t>, the AMF can easily filter based on "PDU session established for a DNN subject to aerial services".</w:t>
      </w:r>
    </w:p>
    <w:p w14:paraId="0E91907A" w14:textId="10901A09" w:rsidR="00542D9F" w:rsidRPr="00224882" w:rsidRDefault="00542D9F" w:rsidP="00BC1807">
      <w:pPr>
        <w:pStyle w:val="ListParagraph"/>
        <w:ind w:left="720" w:firstLineChars="0" w:firstLine="0"/>
      </w:pPr>
      <w:r w:rsidRPr="00BC1807">
        <w:rPr>
          <w:b/>
          <w:bCs/>
        </w:rPr>
        <w:t xml:space="preserve">Proposal </w:t>
      </w:r>
      <w:r>
        <w:rPr>
          <w:b/>
          <w:bCs/>
        </w:rPr>
        <w:t>6</w:t>
      </w:r>
      <w:r w:rsidRPr="00BC1807">
        <w:rPr>
          <w:b/>
          <w:bCs/>
        </w:rPr>
        <w:t>:</w:t>
      </w:r>
      <w:r>
        <w:t xml:space="preserve"> The description is updated to indicate that </w:t>
      </w:r>
      <w:r w:rsidR="00312AEA">
        <w:t>"PDU session established for DNN(s) subject to aerial services"</w:t>
      </w:r>
      <w:r>
        <w:t xml:space="preserve"> may be provided as an event filter</w:t>
      </w:r>
      <w:r w:rsidR="00312AEA">
        <w:t>.</w:t>
      </w:r>
    </w:p>
    <w:p w14:paraId="41C60707" w14:textId="77777777" w:rsidR="002D5437" w:rsidRPr="009141BF" w:rsidRDefault="002D5437" w:rsidP="00E427AC">
      <w:pPr>
        <w:pStyle w:val="Heading1"/>
        <w:rPr>
          <w:rFonts w:eastAsia="Malgun Gothic"/>
        </w:rPr>
      </w:pPr>
      <w:r w:rsidRPr="009141BF">
        <w:rPr>
          <w:rFonts w:eastAsia="Malgun Gothic"/>
        </w:rPr>
        <w:t>2 Proposal</w:t>
      </w:r>
    </w:p>
    <w:p w14:paraId="65087E91" w14:textId="0890B331" w:rsidR="002D5437" w:rsidRDefault="002D5437" w:rsidP="00916F8C">
      <w:pPr>
        <w:rPr>
          <w:rFonts w:eastAsia="DengXian"/>
        </w:rPr>
      </w:pPr>
      <w:r w:rsidRPr="009141BF">
        <w:rPr>
          <w:rFonts w:eastAsia="DengXian" w:hint="eastAsia"/>
        </w:rPr>
        <w:t xml:space="preserve">It is proposed to approve the below </w:t>
      </w:r>
      <w:r>
        <w:rPr>
          <w:rFonts w:eastAsia="DengXian"/>
        </w:rPr>
        <w:t>content</w:t>
      </w:r>
      <w:r w:rsidRPr="009141BF">
        <w:rPr>
          <w:rFonts w:eastAsia="DengXian"/>
        </w:rPr>
        <w:t xml:space="preserve">. </w:t>
      </w:r>
      <w:r>
        <w:rPr>
          <w:rFonts w:eastAsia="DengXian" w:hint="eastAsia"/>
        </w:rPr>
        <w:t>All</w:t>
      </w:r>
      <w:r>
        <w:rPr>
          <w:rFonts w:eastAsia="DengXian"/>
        </w:rPr>
        <w:t xml:space="preserve"> changes are marked with </w:t>
      </w:r>
      <w:r w:rsidR="00783EEA">
        <w:rPr>
          <w:rFonts w:eastAsia="DengXian"/>
        </w:rPr>
        <w:t>revision marks</w:t>
      </w:r>
      <w:r>
        <w:rPr>
          <w:rFonts w:eastAsia="DengXian"/>
        </w:rPr>
        <w:t>.</w:t>
      </w:r>
    </w:p>
    <w:p w14:paraId="067CF731" w14:textId="77777777" w:rsidR="00036101" w:rsidRDefault="00036101" w:rsidP="00036101">
      <w:pPr>
        <w:rPr>
          <w:rFonts w:eastAsia="DengXian"/>
        </w:rPr>
      </w:pPr>
    </w:p>
    <w:p w14:paraId="0323CAA0" w14:textId="77777777" w:rsidR="00036101" w:rsidRPr="005F6CCB" w:rsidRDefault="00036101" w:rsidP="00036101">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eastAsia="en-US"/>
        </w:rPr>
      </w:pPr>
      <w:r w:rsidRPr="005F6CCB">
        <w:rPr>
          <w:rFonts w:ascii="Arial" w:eastAsia="Malgun Gothic" w:hAnsi="Arial" w:cs="Arial"/>
          <w:noProof/>
          <w:color w:val="0000FF"/>
          <w:sz w:val="28"/>
          <w:szCs w:val="28"/>
          <w:lang w:val="en-US" w:eastAsia="en-US"/>
        </w:rPr>
        <w:t>* * * * Begin of Changes * * * *</w:t>
      </w:r>
    </w:p>
    <w:p w14:paraId="16CEC640" w14:textId="77777777" w:rsidR="009369A4" w:rsidRPr="00CA32B7" w:rsidRDefault="009369A4" w:rsidP="009369A4">
      <w:pPr>
        <w:pStyle w:val="Heading3"/>
        <w:rPr>
          <w:lang w:val="en-US"/>
        </w:rPr>
      </w:pPr>
      <w:bookmarkStart w:id="0" w:name="_Toc64385471"/>
      <w:bookmarkStart w:id="1" w:name="_Toc64529621"/>
      <w:bookmarkStart w:id="2" w:name="_Toc73975002"/>
      <w:r w:rsidRPr="00CA32B7">
        <w:rPr>
          <w:lang w:val="en-US"/>
        </w:rPr>
        <w:t>5.3.1</w:t>
      </w:r>
      <w:r w:rsidRPr="00CA32B7">
        <w:rPr>
          <w:lang w:val="en-US"/>
        </w:rPr>
        <w:tab/>
        <w:t>UAV Tracking Model</w:t>
      </w:r>
      <w:bookmarkEnd w:id="0"/>
      <w:bookmarkEnd w:id="1"/>
      <w:bookmarkEnd w:id="2"/>
    </w:p>
    <w:p w14:paraId="15985607" w14:textId="0BD9F441" w:rsidR="009369A4" w:rsidRPr="00CA32B7" w:rsidRDefault="009369A4" w:rsidP="009369A4">
      <w:r w:rsidRPr="00CA32B7">
        <w:t>3GPP network supports the functionality of UAV Tracking via the service exposure support towards USS. The USS invokes 3GPP network service through a UAS</w:t>
      </w:r>
      <w:del w:id="3" w:author="Pallab_2" w:date="2021-07-22T11:00:00Z">
        <w:r w:rsidRPr="00CA32B7" w:rsidDel="00BF4E99">
          <w:delText>-</w:delText>
        </w:r>
      </w:del>
      <w:ins w:id="4" w:author="Pallab_2" w:date="2021-07-22T11:00:00Z">
        <w:r w:rsidR="00BF4E99">
          <w:t xml:space="preserve"> </w:t>
        </w:r>
      </w:ins>
      <w:r w:rsidRPr="00CA32B7">
        <w:t>NF for UAV tracking. The UAS</w:t>
      </w:r>
      <w:del w:id="5" w:author="Pallab_2" w:date="2021-07-22T11:00:00Z">
        <w:r w:rsidRPr="00CA32B7" w:rsidDel="00BF4E99">
          <w:delText>-</w:delText>
        </w:r>
      </w:del>
      <w:ins w:id="6" w:author="Pallab_2" w:date="2021-07-22T11:00:00Z">
        <w:r w:rsidR="00BF4E99">
          <w:t xml:space="preserve"> </w:t>
        </w:r>
      </w:ins>
      <w:r w:rsidRPr="00CA32B7">
        <w:t>NF acts as an NEF</w:t>
      </w:r>
      <w:ins w:id="7" w:author="Pallab_2" w:date="2021-07-22T11:52:00Z">
        <w:r w:rsidR="007E65EA">
          <w:t>/SCEF</w:t>
        </w:r>
      </w:ins>
      <w:r w:rsidRPr="00CA32B7">
        <w:t xml:space="preserve"> and interacts with other network functions (</w:t>
      </w:r>
      <w:proofErr w:type="gramStart"/>
      <w:r w:rsidRPr="00CA32B7">
        <w:t>e.g.</w:t>
      </w:r>
      <w:proofErr w:type="gramEnd"/>
      <w:r w:rsidRPr="00CA32B7">
        <w:t xml:space="preserve"> GMLC and AMF/MME) to support UAV tracking. The USS shall use 3GPP UAV ID (</w:t>
      </w:r>
      <w:proofErr w:type="gramStart"/>
      <w:r w:rsidRPr="00CA32B7">
        <w:t>e.g.</w:t>
      </w:r>
      <w:proofErr w:type="gramEnd"/>
      <w:r w:rsidRPr="00CA32B7">
        <w:t xml:space="preserve"> GPSI) for identifying an individual target UAV. </w:t>
      </w:r>
      <w:del w:id="8" w:author="Pallab_2" w:date="2021-07-22T11:01:00Z">
        <w:r w:rsidRPr="00CA32B7" w:rsidDel="00BF4E99">
          <w:delText xml:space="preserve">The USS does not include the 3GPP UAV ID for tracking unknown UAV. </w:delText>
        </w:r>
      </w:del>
      <w:r w:rsidRPr="00CA32B7">
        <w:t>For further details on the architecture reference model, see clause 4.2.</w:t>
      </w:r>
    </w:p>
    <w:p w14:paraId="1028F6AE" w14:textId="77777777" w:rsidR="009369A4" w:rsidRPr="00CA32B7" w:rsidRDefault="009369A4" w:rsidP="009369A4">
      <w:r w:rsidRPr="00CA32B7">
        <w:t>Three UAV tracking modes are supported:</w:t>
      </w:r>
    </w:p>
    <w:p w14:paraId="0E8C242A" w14:textId="77777777" w:rsidR="009369A4" w:rsidRPr="00CA32B7" w:rsidRDefault="009369A4" w:rsidP="009369A4">
      <w:pPr>
        <w:pStyle w:val="B1"/>
      </w:pPr>
      <w:r w:rsidRPr="00CA32B7">
        <w:t>-</w:t>
      </w:r>
      <w:r w:rsidRPr="00CA32B7">
        <w:tab/>
        <w:t xml:space="preserve">UAV location reporting </w:t>
      </w:r>
      <w:proofErr w:type="gramStart"/>
      <w:r w:rsidRPr="00CA32B7">
        <w:t>mode</w:t>
      </w:r>
      <w:r>
        <w:t>;</w:t>
      </w:r>
      <w:proofErr w:type="gramEnd"/>
    </w:p>
    <w:p w14:paraId="31542684" w14:textId="77777777" w:rsidR="009369A4" w:rsidRPr="00CA32B7" w:rsidRDefault="009369A4" w:rsidP="009369A4">
      <w:pPr>
        <w:pStyle w:val="B1"/>
      </w:pPr>
      <w:r w:rsidRPr="00CA32B7">
        <w:t>-</w:t>
      </w:r>
      <w:r w:rsidRPr="00CA32B7">
        <w:tab/>
        <w:t>UAV presence monitoring mode</w:t>
      </w:r>
      <w:r>
        <w:t>;</w:t>
      </w:r>
      <w:r w:rsidRPr="00CA32B7">
        <w:t xml:space="preserve"> and</w:t>
      </w:r>
    </w:p>
    <w:p w14:paraId="045665D5" w14:textId="337A709B" w:rsidR="009369A4" w:rsidRPr="00CA32B7" w:rsidRDefault="009369A4" w:rsidP="009369A4">
      <w:pPr>
        <w:pStyle w:val="B1"/>
      </w:pPr>
      <w:r w:rsidRPr="00CA32B7">
        <w:t>-</w:t>
      </w:r>
      <w:r w:rsidRPr="00CA32B7">
        <w:tab/>
      </w:r>
      <w:del w:id="9" w:author="Pallab_2" w:date="2021-07-22T11:01:00Z">
        <w:r w:rsidRPr="00CA32B7" w:rsidDel="00BF4E99">
          <w:delText>Unknown UAV tracking mode</w:delText>
        </w:r>
      </w:del>
      <w:ins w:id="10" w:author="Pallab_2" w:date="2021-07-22T11:01:00Z">
        <w:r w:rsidR="00BF4E99">
          <w:t xml:space="preserve">List of </w:t>
        </w:r>
      </w:ins>
      <w:ins w:id="11" w:author="Pallab_2" w:date="2021-07-22T11:53:00Z">
        <w:r w:rsidR="007E65EA">
          <w:t>Aerial UE</w:t>
        </w:r>
      </w:ins>
      <w:ins w:id="12" w:author="Pallab_2" w:date="2021-07-22T11:01:00Z">
        <w:r w:rsidR="00BF4E99">
          <w:t xml:space="preserve">s </w:t>
        </w:r>
      </w:ins>
      <w:ins w:id="13" w:author="Pallab_2" w:date="2021-07-22T11:02:00Z">
        <w:r w:rsidR="002F7EB5">
          <w:t>in</w:t>
        </w:r>
      </w:ins>
      <w:ins w:id="14" w:author="Pallab_2" w:date="2021-07-22T11:01:00Z">
        <w:r w:rsidR="00BF4E99">
          <w:t xml:space="preserve"> a geographic area</w:t>
        </w:r>
      </w:ins>
      <w:r w:rsidRPr="00CA32B7">
        <w:t>.</w:t>
      </w:r>
    </w:p>
    <w:p w14:paraId="018D419F" w14:textId="77777777" w:rsidR="009369A4" w:rsidRPr="00CA32B7" w:rsidRDefault="009369A4" w:rsidP="009369A4">
      <w:r w:rsidRPr="00CA32B7">
        <w:t>USS/TPAE could at any time choose a UAV tracking mode and provide the corresponding request to UAS NF. The USS/TPAE logic on its choice of UAV Tracking Model is out of scope of 3GPP.</w:t>
      </w:r>
    </w:p>
    <w:p w14:paraId="6B35753F" w14:textId="4E010977" w:rsidR="009369A4" w:rsidRPr="009369A4" w:rsidRDefault="009369A4" w:rsidP="009369A4">
      <w:r w:rsidRPr="00CA32B7">
        <w:t>The 3GPP network may also provide the UAV location to the USS during the UUAA procedures, as described in clause 5.2.2 and clause 5.2.3.</w:t>
      </w:r>
    </w:p>
    <w:p w14:paraId="7CDFD64A" w14:textId="77777777" w:rsidR="009369A4" w:rsidRPr="005F6CCB" w:rsidRDefault="009369A4" w:rsidP="009369A4">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eastAsia="en-US"/>
        </w:rPr>
      </w:pPr>
      <w:r w:rsidRPr="005F6CCB">
        <w:rPr>
          <w:rFonts w:ascii="Arial" w:eastAsia="Malgun Gothic" w:hAnsi="Arial" w:cs="Arial"/>
          <w:noProof/>
          <w:color w:val="0000FF"/>
          <w:sz w:val="28"/>
          <w:szCs w:val="28"/>
          <w:lang w:val="en-US" w:eastAsia="en-US"/>
        </w:rPr>
        <w:t xml:space="preserve">* * * * </w:t>
      </w:r>
      <w:r>
        <w:rPr>
          <w:rFonts w:ascii="Arial" w:eastAsia="Malgun Gothic" w:hAnsi="Arial" w:cs="Arial"/>
          <w:noProof/>
          <w:color w:val="0000FF"/>
          <w:sz w:val="28"/>
          <w:szCs w:val="28"/>
          <w:lang w:val="en-US" w:eastAsia="en-US"/>
        </w:rPr>
        <w:t>Next</w:t>
      </w:r>
      <w:r w:rsidRPr="005F6CCB">
        <w:rPr>
          <w:rFonts w:ascii="Arial" w:eastAsia="Malgun Gothic" w:hAnsi="Arial" w:cs="Arial"/>
          <w:noProof/>
          <w:color w:val="0000FF"/>
          <w:sz w:val="28"/>
          <w:szCs w:val="28"/>
          <w:lang w:val="en-US" w:eastAsia="en-US"/>
        </w:rPr>
        <w:t xml:space="preserve"> Change * * * *</w:t>
      </w:r>
    </w:p>
    <w:p w14:paraId="19D706E5" w14:textId="5A2238A8" w:rsidR="009369A4" w:rsidRPr="00CA32B7" w:rsidRDefault="009369A4" w:rsidP="009369A4">
      <w:pPr>
        <w:pStyle w:val="Heading4"/>
      </w:pPr>
      <w:bookmarkStart w:id="15" w:name="_Toc66381096"/>
      <w:bookmarkStart w:id="16" w:name="_Toc73975005"/>
      <w:r w:rsidRPr="00CA32B7">
        <w:t>5.3.1.3</w:t>
      </w:r>
      <w:r w:rsidRPr="00CA32B7">
        <w:tab/>
      </w:r>
      <w:del w:id="17" w:author="Pallab_2" w:date="2021-07-22T11:03:00Z">
        <w:r w:rsidRPr="00CA32B7" w:rsidDel="00FA1622">
          <w:rPr>
            <w:rFonts w:eastAsia="DengXian"/>
          </w:rPr>
          <w:delText>Unknown UAV Tracking Mode</w:delText>
        </w:r>
      </w:del>
      <w:bookmarkEnd w:id="15"/>
      <w:bookmarkEnd w:id="16"/>
      <w:ins w:id="18" w:author="Pallab_2" w:date="2021-07-22T11:03:00Z">
        <w:r w:rsidR="00FA1622">
          <w:rPr>
            <w:rFonts w:eastAsia="DengXian"/>
          </w:rPr>
          <w:t xml:space="preserve">List </w:t>
        </w:r>
      </w:ins>
      <w:ins w:id="19" w:author="Nokia" w:date="2021-08-03T15:12:00Z">
        <w:r w:rsidR="007D5348">
          <w:rPr>
            <w:rFonts w:eastAsia="DengXian"/>
          </w:rPr>
          <w:t xml:space="preserve">of </w:t>
        </w:r>
      </w:ins>
      <w:ins w:id="20" w:author="Pallab_2" w:date="2021-07-22T11:53:00Z">
        <w:r w:rsidR="007E65EA">
          <w:rPr>
            <w:rFonts w:eastAsia="DengXian"/>
          </w:rPr>
          <w:t>Aerial UE</w:t>
        </w:r>
      </w:ins>
      <w:ins w:id="21" w:author="Pallab_2" w:date="2021-07-22T11:03:00Z">
        <w:r w:rsidR="00FA1622">
          <w:rPr>
            <w:rFonts w:eastAsia="DengXian"/>
          </w:rPr>
          <w:t>s in a geographic area</w:t>
        </w:r>
      </w:ins>
    </w:p>
    <w:p w14:paraId="69304253" w14:textId="017CADD1" w:rsidR="009369A4" w:rsidRPr="00CA32B7" w:rsidRDefault="009369A4" w:rsidP="009369A4">
      <w:del w:id="22" w:author="Pallab_2" w:date="2021-07-22T11:04:00Z">
        <w:r w:rsidDel="00293CFA">
          <w:delText>For Unknown UAV tracking</w:delText>
        </w:r>
      </w:del>
      <w:ins w:id="23" w:author="Pallab_2" w:date="2021-07-22T11:04:00Z">
        <w:r w:rsidR="00293CFA">
          <w:t>In this</w:t>
        </w:r>
      </w:ins>
      <w:r>
        <w:t xml:space="preserve"> mode, the USS/TPAE does not specify target 3GPP UAV ID and request UAS NF for a list of the UAVs in the geographic area and served by the PLMN. The request includes geographic area info and indication </w:t>
      </w:r>
      <w:ins w:id="24" w:author="Pallab_2" w:date="2021-07-22T12:04:00Z">
        <w:r w:rsidR="00E24B8A">
          <w:t xml:space="preserve">of </w:t>
        </w:r>
      </w:ins>
      <w:del w:id="25" w:author="Pallab_2" w:date="2021-07-22T11:55:00Z">
        <w:r w:rsidDel="00680ADA">
          <w:delText>for immediate</w:delText>
        </w:r>
      </w:del>
      <w:ins w:id="26" w:author="Pallab_2" w:date="2021-07-22T11:55:00Z">
        <w:r w:rsidR="00680ADA">
          <w:t>one-time</w:t>
        </w:r>
      </w:ins>
      <w:r>
        <w:t xml:space="preserve"> reporting</w:t>
      </w:r>
      <w:ins w:id="27" w:author="Pallab_2" w:date="2021-07-22T11:55:00Z">
        <w:r w:rsidR="00680ADA" w:rsidRPr="00680ADA">
          <w:t xml:space="preserve"> by </w:t>
        </w:r>
      </w:ins>
      <w:ins w:id="28" w:author="Pallab_2" w:date="2021-07-22T12:05:00Z">
        <w:r w:rsidR="00E24B8A">
          <w:t xml:space="preserve">setting </w:t>
        </w:r>
      </w:ins>
      <w:ins w:id="29" w:author="Pallab_2" w:date="2021-07-22T11:55:00Z">
        <w:r w:rsidR="00680ADA" w:rsidRPr="00680ADA">
          <w:t>"</w:t>
        </w:r>
        <w:proofErr w:type="spellStart"/>
        <w:r w:rsidR="00680ADA" w:rsidRPr="00680ADA">
          <w:t>maximumNumberOfReports</w:t>
        </w:r>
        <w:proofErr w:type="spellEnd"/>
        <w:r w:rsidR="00680ADA" w:rsidRPr="00680ADA">
          <w:t>" to 1</w:t>
        </w:r>
      </w:ins>
      <w:del w:id="30" w:author="Pallab_2" w:date="2021-07-22T11:39:00Z">
        <w:r w:rsidDel="00A86E15">
          <w:delText xml:space="preserve"> or deferred reporting (e.g. periodic reporting)</w:delText>
        </w:r>
      </w:del>
      <w:r>
        <w:t>. If the geographic area info can be mapped to 3GPP defined area such as a list of Tracking Areas or a list of cells, UAS NF triggers existing AMF/MME procedures to get the UE list within the TAI(s) or Cell Id(s)</w:t>
      </w:r>
      <w:ins w:id="31" w:author="Nokia" w:date="2021-08-03T15:20:00Z">
        <w:r w:rsidR="00C47AB5">
          <w:t>.</w:t>
        </w:r>
      </w:ins>
      <w:ins w:id="32" w:author="Nokia" w:date="2021-08-03T15:14:00Z">
        <w:r w:rsidR="000F5176">
          <w:t xml:space="preserve"> </w:t>
        </w:r>
      </w:ins>
      <w:ins w:id="33" w:author="Nokia" w:date="2021-08-03T15:20:00Z">
        <w:r w:rsidR="00C47AB5">
          <w:t>The UAS NF</w:t>
        </w:r>
      </w:ins>
      <w:ins w:id="34" w:author="Nokia" w:date="2021-08-03T15:21:00Z">
        <w:r w:rsidR="00C47AB5">
          <w:t xml:space="preserve"> </w:t>
        </w:r>
      </w:ins>
      <w:ins w:id="35" w:author="Nokia" w:date="2021-08-03T15:14:00Z">
        <w:r w:rsidR="000F5176">
          <w:t>may include Aerial UE indication as an event filter</w:t>
        </w:r>
      </w:ins>
      <w:ins w:id="36" w:author="Nokia" w:date="2021-08-03T15:21:00Z">
        <w:r w:rsidR="00C47AB5">
          <w:t xml:space="preserve"> in the request</w:t>
        </w:r>
      </w:ins>
      <w:ins w:id="37" w:author="Nokia" w:date="2021-08-03T15:22:00Z">
        <w:r w:rsidR="00C47AB5">
          <w:t>,</w:t>
        </w:r>
      </w:ins>
      <w:del w:id="38" w:author="Nokia" w:date="2021-08-03T15:21:00Z">
        <w:r w:rsidDel="00C47AB5">
          <w:delText xml:space="preserve">. </w:delText>
        </w:r>
      </w:del>
      <w:ins w:id="39" w:author="Nokia" w:date="2021-08-03T15:21:00Z">
        <w:r w:rsidR="00C47AB5">
          <w:t xml:space="preserve"> </w:t>
        </w:r>
      </w:ins>
      <w:ins w:id="40" w:author="Nokia" w:date="2021-08-03T15:22:00Z">
        <w:r w:rsidR="00C47AB5">
          <w:t>that is</w:t>
        </w:r>
      </w:ins>
      <w:ins w:id="41" w:author="Nokia" w:date="2021-08-03T15:21:00Z">
        <w:r w:rsidR="00C47AB5">
          <w:t xml:space="preserve"> </w:t>
        </w:r>
      </w:ins>
      <w:ins w:id="42" w:author="Nokia" w:date="2021-08-03T15:22:00Z">
        <w:r w:rsidR="00C47AB5">
          <w:t xml:space="preserve">used by </w:t>
        </w:r>
      </w:ins>
      <w:del w:id="43" w:author="Nokia" w:date="2021-08-03T15:21:00Z">
        <w:r w:rsidDel="00C47AB5">
          <w:delText>T</w:delText>
        </w:r>
      </w:del>
      <w:ins w:id="44" w:author="Nokia" w:date="2021-08-03T15:21:00Z">
        <w:r w:rsidR="00C47AB5">
          <w:t>t</w:t>
        </w:r>
      </w:ins>
      <w:r>
        <w:t xml:space="preserve">he AMF/MME </w:t>
      </w:r>
      <w:ins w:id="45" w:author="Nokia" w:date="2021-08-03T15:22:00Z">
        <w:r w:rsidR="00C47AB5">
          <w:t xml:space="preserve">to </w:t>
        </w:r>
      </w:ins>
      <w:r>
        <w:t>separate</w:t>
      </w:r>
      <w:del w:id="46" w:author="Nokia" w:date="2021-08-03T15:22:00Z">
        <w:r w:rsidDel="00C47AB5">
          <w:delText>s</w:delText>
        </w:r>
      </w:del>
      <w:r>
        <w:t xml:space="preserve"> out the UEs that are actual UAVs based UEs with aerial subscriptions. If the geographic area info cannot be mapped to 3GPP defined area such as a list of Tracking Areas or a list of cells, UAS NF provides a list of Tracking Areas which is larger than the geographic area to AMF/MME to retrieve the UE list within the list of Tracking Areas. Then UAS NF identifies UAVs from the UE </w:t>
      </w:r>
      <w:proofErr w:type="gramStart"/>
      <w:r>
        <w:t>list, and</w:t>
      </w:r>
      <w:proofErr w:type="gramEnd"/>
      <w:r>
        <w:t xml:space="preserve"> obtains the location for each identified UAV via LCS procedure toward GMLC. The UAS NF compares the UAV location with the geographic area to identify the UAVs in the </w:t>
      </w:r>
      <w:r>
        <w:lastRenderedPageBreak/>
        <w:t>geographic area and provides feedback to USS/TPAE. For the UAV list received from the AMF/MME or the UAV list identified with GMLC provided location, the UAS NF performs the filtering by checking for each 3GPP UAV ID reported whether there is match for the corresponding UAV context. The UAS NF may also verify whether the requesting USS is authorized to obtain the location info of the UAV.</w:t>
      </w:r>
    </w:p>
    <w:p w14:paraId="7B6D60C3" w14:textId="51B34D54" w:rsidR="009369A4" w:rsidRPr="00CA32B7" w:rsidRDefault="009369A4" w:rsidP="009369A4">
      <w:r w:rsidRPr="00CA32B7">
        <w:t>In the above UAV tracking modes, UAS NF may need to map the 3GPP UAV ID to 3GPP internal IDs and vice versa. The CAA-</w:t>
      </w:r>
      <w:del w:id="47" w:author="Pallab_2" w:date="2021-07-22T11:06:00Z">
        <w:r w:rsidRPr="00CA32B7" w:rsidDel="00293CFA">
          <w:delText xml:space="preserve">level </w:delText>
        </w:r>
      </w:del>
      <w:ins w:id="48" w:author="Pallab_2" w:date="2021-07-22T11:06:00Z">
        <w:r w:rsidR="00293CFA">
          <w:t>L</w:t>
        </w:r>
        <w:r w:rsidR="00293CFA" w:rsidRPr="00CA32B7">
          <w:t xml:space="preserve">evel </w:t>
        </w:r>
      </w:ins>
      <w:r w:rsidRPr="00CA32B7">
        <w:t xml:space="preserve">UAV ID </w:t>
      </w:r>
      <w:del w:id="49" w:author="Pallab_2" w:date="2021-07-22T11:06:00Z">
        <w:r w:rsidRPr="00CA32B7" w:rsidDel="00293CFA">
          <w:delText xml:space="preserve">is </w:delText>
        </w:r>
      </w:del>
      <w:ins w:id="50" w:author="Pallab_2" w:date="2021-07-22T11:06:00Z">
        <w:r w:rsidR="00293CFA">
          <w:t>may be</w:t>
        </w:r>
        <w:r w:rsidR="00293CFA" w:rsidRPr="00CA32B7">
          <w:t xml:space="preserve"> </w:t>
        </w:r>
      </w:ins>
      <w:r w:rsidRPr="00CA32B7">
        <w:t>optionally provided by the UAS NF</w:t>
      </w:r>
      <w:ins w:id="51" w:author="Pallab_2" w:date="2021-07-22T11:06:00Z">
        <w:r w:rsidR="00293CFA">
          <w:t>, if available,</w:t>
        </w:r>
      </w:ins>
      <w:r w:rsidRPr="00CA32B7">
        <w:t xml:space="preserve"> to the USS/TPAE during tracking and location reporting of UAV.</w:t>
      </w:r>
    </w:p>
    <w:p w14:paraId="32371713" w14:textId="77777777" w:rsidR="00036101" w:rsidRDefault="00036101" w:rsidP="00916F8C">
      <w:pPr>
        <w:rPr>
          <w:rFonts w:eastAsia="DengXian"/>
        </w:rPr>
      </w:pPr>
    </w:p>
    <w:p w14:paraId="11EC7784" w14:textId="7985CC62" w:rsidR="002D5437" w:rsidRPr="005F6CCB" w:rsidRDefault="002D5437" w:rsidP="002D5437">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eastAsia="en-US"/>
        </w:rPr>
      </w:pPr>
      <w:r w:rsidRPr="005F6CCB">
        <w:rPr>
          <w:rFonts w:ascii="Arial" w:eastAsia="Malgun Gothic" w:hAnsi="Arial" w:cs="Arial"/>
          <w:noProof/>
          <w:color w:val="0000FF"/>
          <w:sz w:val="28"/>
          <w:szCs w:val="28"/>
          <w:lang w:val="en-US" w:eastAsia="en-US"/>
        </w:rPr>
        <w:t xml:space="preserve">* * * * </w:t>
      </w:r>
      <w:r w:rsidR="00036101">
        <w:rPr>
          <w:rFonts w:ascii="Arial" w:eastAsia="Malgun Gothic" w:hAnsi="Arial" w:cs="Arial"/>
          <w:noProof/>
          <w:color w:val="0000FF"/>
          <w:sz w:val="28"/>
          <w:szCs w:val="28"/>
          <w:lang w:val="en-US" w:eastAsia="en-US"/>
        </w:rPr>
        <w:t>Next</w:t>
      </w:r>
      <w:r w:rsidRPr="005F6CCB">
        <w:rPr>
          <w:rFonts w:ascii="Arial" w:eastAsia="Malgun Gothic" w:hAnsi="Arial" w:cs="Arial"/>
          <w:noProof/>
          <w:color w:val="0000FF"/>
          <w:sz w:val="28"/>
          <w:szCs w:val="28"/>
          <w:lang w:val="en-US" w:eastAsia="en-US"/>
        </w:rPr>
        <w:t xml:space="preserve"> Change * * * *</w:t>
      </w:r>
    </w:p>
    <w:p w14:paraId="24DD0A7B" w14:textId="44B57046" w:rsidR="00647A8B" w:rsidRPr="00CA32B7" w:rsidRDefault="00647A8B" w:rsidP="00647A8B">
      <w:pPr>
        <w:pStyle w:val="Heading3"/>
      </w:pPr>
      <w:bookmarkStart w:id="52" w:name="_Toc64385474"/>
      <w:bookmarkStart w:id="53" w:name="_Toc64529624"/>
      <w:bookmarkStart w:id="54" w:name="_Toc73975008"/>
      <w:r w:rsidRPr="00CA32B7">
        <w:rPr>
          <w:lang w:val="en-US"/>
        </w:rPr>
        <w:t>5.3.</w:t>
      </w:r>
      <w:r>
        <w:rPr>
          <w:lang w:val="en-US"/>
        </w:rPr>
        <w:t>4</w:t>
      </w:r>
      <w:r w:rsidRPr="00CA32B7">
        <w:rPr>
          <w:lang w:val="en-US"/>
        </w:rPr>
        <w:tab/>
      </w:r>
      <w:r w:rsidRPr="00CA32B7">
        <w:rPr>
          <w:rFonts w:hint="eastAsia"/>
        </w:rPr>
        <w:t>P</w:t>
      </w:r>
      <w:r w:rsidRPr="00CA32B7">
        <w:t xml:space="preserve">rocedure for </w:t>
      </w:r>
      <w:ins w:id="55" w:author="Pallab_2" w:date="2021-07-22T11:07:00Z">
        <w:r w:rsidR="008441D2">
          <w:t xml:space="preserve">obtaining list of </w:t>
        </w:r>
      </w:ins>
      <w:ins w:id="56" w:author="Pallab_2" w:date="2021-07-22T11:53:00Z">
        <w:r w:rsidR="007E65EA">
          <w:t>Aerial UE</w:t>
        </w:r>
      </w:ins>
      <w:ins w:id="57" w:author="Pallab_2" w:date="2021-07-22T11:41:00Z">
        <w:r w:rsidR="004528ED">
          <w:t>s</w:t>
        </w:r>
      </w:ins>
      <w:ins w:id="58" w:author="Pallab_2" w:date="2021-07-22T11:07:00Z">
        <w:r w:rsidR="008441D2">
          <w:t xml:space="preserve"> in a geographic area</w:t>
        </w:r>
      </w:ins>
      <w:del w:id="59" w:author="Pallab_2" w:date="2021-07-22T11:08:00Z">
        <w:r w:rsidRPr="00CA32B7" w:rsidDel="008441D2">
          <w:delText>Unknown UAV tracking</w:delText>
        </w:r>
      </w:del>
      <w:bookmarkEnd w:id="52"/>
      <w:bookmarkEnd w:id="53"/>
      <w:bookmarkEnd w:id="54"/>
    </w:p>
    <w:p w14:paraId="4EE7D0AC" w14:textId="6905A90E" w:rsidR="00647A8B" w:rsidRPr="006E4BA7" w:rsidRDefault="00647A8B" w:rsidP="00647A8B">
      <w:pPr>
        <w:rPr>
          <w:rFonts w:eastAsia="DengXian"/>
        </w:rPr>
      </w:pPr>
      <w:r w:rsidRPr="006E4BA7">
        <w:t>Th</w:t>
      </w:r>
      <w:ins w:id="60" w:author="Pallab_2" w:date="2021-07-22T11:07:00Z">
        <w:r w:rsidR="008441D2">
          <w:t>is</w:t>
        </w:r>
      </w:ins>
      <w:del w:id="61" w:author="Pallab_2" w:date="2021-07-22T11:07:00Z">
        <w:r w:rsidRPr="006E4BA7" w:rsidDel="008441D2">
          <w:delText>e</w:delText>
        </w:r>
      </w:del>
      <w:r w:rsidRPr="006E4BA7">
        <w:t xml:space="preserve"> procedure </w:t>
      </w:r>
      <w:del w:id="62" w:author="Pallab_2" w:date="2021-07-22T11:07:00Z">
        <w:r w:rsidRPr="006E4BA7" w:rsidDel="008441D2">
          <w:delText xml:space="preserve">for Unknown UAV tracking </w:delText>
        </w:r>
      </w:del>
      <w:r w:rsidRPr="006E4BA7">
        <w:t xml:space="preserve">may be used by USS/TPAE to obtain </w:t>
      </w:r>
      <w:r w:rsidRPr="006E4BA7">
        <w:rPr>
          <w:rFonts w:eastAsia="DengXian"/>
        </w:rPr>
        <w:t>a list of the UAVs in a geographic area and served by the PLMN. The USS/TPAE provides the geographic area information to the UAS</w:t>
      </w:r>
      <w:del w:id="63" w:author="Pallab_2" w:date="2021-07-22T11:08:00Z">
        <w:r w:rsidRPr="006E4BA7" w:rsidDel="008441D2">
          <w:rPr>
            <w:rFonts w:eastAsia="DengXian"/>
          </w:rPr>
          <w:delText>-</w:delText>
        </w:r>
      </w:del>
      <w:ins w:id="64" w:author="Pallab_2" w:date="2021-07-22T11:08:00Z">
        <w:r w:rsidR="008441D2">
          <w:rPr>
            <w:rFonts w:eastAsia="DengXian"/>
          </w:rPr>
          <w:t xml:space="preserve"> </w:t>
        </w:r>
      </w:ins>
      <w:r w:rsidRPr="006E4BA7">
        <w:rPr>
          <w:rFonts w:eastAsia="DengXian"/>
        </w:rPr>
        <w:t xml:space="preserve">NF.  Based on the received information, the UAS NF may either trigger the AMF/MME </w:t>
      </w:r>
      <w:del w:id="65" w:author="Pallab_2" w:date="2021-07-22T11:58:00Z">
        <w:r w:rsidRPr="006E4BA7" w:rsidDel="006A6955">
          <w:rPr>
            <w:rFonts w:eastAsia="DengXian"/>
          </w:rPr>
          <w:delText>location reporting</w:delText>
        </w:r>
      </w:del>
      <w:ins w:id="66" w:author="Pallab_2" w:date="2021-07-22T11:58:00Z">
        <w:r w:rsidR="006A6955">
          <w:rPr>
            <w:rFonts w:eastAsia="DengXian"/>
          </w:rPr>
          <w:t>monitoring event configuration</w:t>
        </w:r>
      </w:ins>
      <w:r w:rsidRPr="006E4BA7">
        <w:rPr>
          <w:rFonts w:eastAsia="DengXian"/>
        </w:rPr>
        <w:t xml:space="preserve"> procedure </w:t>
      </w:r>
      <w:ins w:id="67" w:author="Pallab_2" w:date="2021-07-23T16:46:00Z">
        <w:r w:rsidR="00BC1807">
          <w:rPr>
            <w:rFonts w:eastAsia="DengXian"/>
          </w:rPr>
          <w:t xml:space="preserve">with </w:t>
        </w:r>
      </w:ins>
      <w:ins w:id="68" w:author="Pallab_2" w:date="2021-07-23T16:47:00Z">
        <w:r w:rsidR="00BC1807">
          <w:rPr>
            <w:rFonts w:eastAsia="DengXian"/>
          </w:rPr>
          <w:t xml:space="preserve">event ID </w:t>
        </w:r>
      </w:ins>
      <w:ins w:id="69" w:author="Pallab_2" w:date="2021-07-23T16:48:00Z">
        <w:r w:rsidR="00632055">
          <w:t>"Number of UEs present in a geographical area"</w:t>
        </w:r>
      </w:ins>
      <w:ins w:id="70" w:author="Pallab_2" w:date="2021-07-23T16:47:00Z">
        <w:r w:rsidR="00BC1807">
          <w:rPr>
            <w:rFonts w:eastAsia="DengXian"/>
          </w:rPr>
          <w:t xml:space="preserve"> </w:t>
        </w:r>
      </w:ins>
      <w:r w:rsidRPr="006E4BA7">
        <w:rPr>
          <w:rFonts w:eastAsia="DengXian"/>
        </w:rPr>
        <w:t>or the GMLC based location reporting procedure. The AMF</w:t>
      </w:r>
      <w:r>
        <w:rPr>
          <w:rFonts w:eastAsia="DengXian"/>
        </w:rPr>
        <w:t>/MME</w:t>
      </w:r>
      <w:r w:rsidRPr="006E4BA7">
        <w:rPr>
          <w:rFonts w:eastAsia="DengXian"/>
        </w:rPr>
        <w:t xml:space="preserve"> may filter the list of UAV</w:t>
      </w:r>
      <w:r>
        <w:rPr>
          <w:rFonts w:eastAsia="DengXian"/>
        </w:rPr>
        <w:t>s</w:t>
      </w:r>
      <w:r w:rsidRPr="006E4BA7">
        <w:rPr>
          <w:rFonts w:eastAsia="DengXian"/>
        </w:rPr>
        <w:t xml:space="preserve"> before sending it to the UAS NF (e.g., may filter only based on UE having Aerial subscription)</w:t>
      </w:r>
      <w:ins w:id="71" w:author="Pallab_2" w:date="2021-07-23T16:43:00Z">
        <w:r w:rsidR="00BC1807">
          <w:rPr>
            <w:rFonts w:eastAsia="DengXian"/>
          </w:rPr>
          <w:t xml:space="preserve">, if Aerial UE indication was included </w:t>
        </w:r>
      </w:ins>
      <w:ins w:id="72" w:author="Pallab_2" w:date="2021-07-23T16:48:00Z">
        <w:r w:rsidR="00632055">
          <w:rPr>
            <w:rFonts w:eastAsia="DengXian"/>
          </w:rPr>
          <w:t>as an</w:t>
        </w:r>
      </w:ins>
      <w:ins w:id="73" w:author="Pallab_2" w:date="2021-07-23T16:43:00Z">
        <w:r w:rsidR="00BC1807">
          <w:rPr>
            <w:rFonts w:eastAsia="DengXian"/>
          </w:rPr>
          <w:t xml:space="preserve"> event </w:t>
        </w:r>
      </w:ins>
      <w:ins w:id="74" w:author="Pallab_2" w:date="2021-07-23T16:44:00Z">
        <w:r w:rsidR="00BC1807">
          <w:rPr>
            <w:rFonts w:eastAsia="DengXian"/>
          </w:rPr>
          <w:t>filter</w:t>
        </w:r>
      </w:ins>
      <w:ins w:id="75" w:author="Pallab_2" w:date="2021-07-23T16:49:00Z">
        <w:r w:rsidR="00632055">
          <w:rPr>
            <w:rFonts w:eastAsia="DengXian"/>
          </w:rPr>
          <w:t xml:space="preserve"> in the monitoring event configuration request</w:t>
        </w:r>
      </w:ins>
      <w:ins w:id="76" w:author="Nokia" w:date="2021-08-03T15:26:00Z">
        <w:r w:rsidR="004D501B">
          <w:rPr>
            <w:rFonts w:eastAsia="DengXian"/>
          </w:rPr>
          <w:t xml:space="preserve"> from the UAS NF</w:t>
        </w:r>
      </w:ins>
      <w:r w:rsidRPr="006E4BA7">
        <w:rPr>
          <w:rFonts w:eastAsia="DengXian"/>
        </w:rPr>
        <w:t xml:space="preserve">. The UAS NF performs the filtering on the received list </w:t>
      </w:r>
      <w:del w:id="77" w:author="Pallab_2" w:date="2021-07-22T11:58:00Z">
        <w:r w:rsidRPr="006E4BA7" w:rsidDel="006A6955">
          <w:rPr>
            <w:rFonts w:eastAsia="DengXian"/>
          </w:rPr>
          <w:delText xml:space="preserve">form </w:delText>
        </w:r>
      </w:del>
      <w:ins w:id="78" w:author="Pallab_2" w:date="2021-07-22T11:58:00Z">
        <w:r w:rsidR="006A6955" w:rsidRPr="006E4BA7">
          <w:rPr>
            <w:rFonts w:eastAsia="DengXian"/>
          </w:rPr>
          <w:t>f</w:t>
        </w:r>
        <w:r w:rsidR="006A6955">
          <w:rPr>
            <w:rFonts w:eastAsia="DengXian"/>
          </w:rPr>
          <w:t>ro</w:t>
        </w:r>
        <w:r w:rsidR="006A6955" w:rsidRPr="006E4BA7">
          <w:rPr>
            <w:rFonts w:eastAsia="DengXian"/>
          </w:rPr>
          <w:t xml:space="preserve">m </w:t>
        </w:r>
      </w:ins>
      <w:r w:rsidRPr="006E4BA7">
        <w:rPr>
          <w:rFonts w:eastAsia="DengXian"/>
        </w:rPr>
        <w:t>AMF or MME before responding back to the USS/TPAE. The UAS</w:t>
      </w:r>
      <w:del w:id="79" w:author="Pallab_2" w:date="2021-07-22T11:08:00Z">
        <w:r w:rsidRPr="006E4BA7" w:rsidDel="008441D2">
          <w:rPr>
            <w:rFonts w:eastAsia="DengXian"/>
          </w:rPr>
          <w:delText>-</w:delText>
        </w:r>
      </w:del>
      <w:ins w:id="80" w:author="Pallab_2" w:date="2021-07-22T11:08:00Z">
        <w:r w:rsidR="008441D2">
          <w:rPr>
            <w:rFonts w:eastAsia="DengXian"/>
          </w:rPr>
          <w:t xml:space="preserve"> </w:t>
        </w:r>
      </w:ins>
      <w:r w:rsidRPr="006E4BA7">
        <w:rPr>
          <w:rFonts w:eastAsia="DengXian"/>
        </w:rPr>
        <w:t xml:space="preserve">NF includes the 3GPP UAV ID and </w:t>
      </w:r>
      <w:ins w:id="81" w:author="Pallab_2" w:date="2021-07-22T11:09:00Z">
        <w:r w:rsidR="008441D2">
          <w:rPr>
            <w:rFonts w:eastAsia="DengXian"/>
          </w:rPr>
          <w:t xml:space="preserve">may include </w:t>
        </w:r>
      </w:ins>
      <w:r w:rsidRPr="006E4BA7">
        <w:rPr>
          <w:rFonts w:eastAsia="DengXian"/>
        </w:rPr>
        <w:t>the CAA-</w:t>
      </w:r>
      <w:del w:id="82" w:author="Pallab_2" w:date="2021-07-22T11:09:00Z">
        <w:r w:rsidRPr="006E4BA7" w:rsidDel="008441D2">
          <w:rPr>
            <w:rFonts w:eastAsia="DengXian"/>
          </w:rPr>
          <w:delText xml:space="preserve">level </w:delText>
        </w:r>
      </w:del>
      <w:ins w:id="83" w:author="Pallab_2" w:date="2021-07-22T11:09:00Z">
        <w:r w:rsidR="008441D2">
          <w:rPr>
            <w:rFonts w:eastAsia="DengXian"/>
          </w:rPr>
          <w:t>L</w:t>
        </w:r>
        <w:r w:rsidR="008441D2" w:rsidRPr="006E4BA7">
          <w:rPr>
            <w:rFonts w:eastAsia="DengXian"/>
          </w:rPr>
          <w:t xml:space="preserve">evel </w:t>
        </w:r>
      </w:ins>
      <w:r w:rsidRPr="006E4BA7">
        <w:rPr>
          <w:rFonts w:eastAsia="DengXian"/>
        </w:rPr>
        <w:t>UAV ID</w:t>
      </w:r>
      <w:ins w:id="84" w:author="Pallab_2" w:date="2021-07-22T11:09:00Z">
        <w:r w:rsidR="008441D2">
          <w:rPr>
            <w:rFonts w:eastAsia="DengXian"/>
          </w:rPr>
          <w:t>, if available,</w:t>
        </w:r>
      </w:ins>
      <w:r w:rsidRPr="006E4BA7">
        <w:rPr>
          <w:rFonts w:eastAsia="DengXian"/>
        </w:rPr>
        <w:t xml:space="preserve"> for </w:t>
      </w:r>
      <w:del w:id="85" w:author="Pallab_2" w:date="2021-07-22T11:09:00Z">
        <w:r w:rsidRPr="006E4BA7" w:rsidDel="008441D2">
          <w:rPr>
            <w:rFonts w:eastAsia="DengXian"/>
          </w:rPr>
          <w:delText xml:space="preserve">the </w:delText>
        </w:r>
      </w:del>
      <w:r w:rsidRPr="006E4BA7">
        <w:rPr>
          <w:rFonts w:eastAsia="DengXian"/>
        </w:rPr>
        <w:t>each of the UAVs in the tracking and location response to the USS/TPAE.</w:t>
      </w:r>
    </w:p>
    <w:p w14:paraId="2E3D34F8" w14:textId="31BF5165" w:rsidR="00647A8B" w:rsidRPr="006E4BA7" w:rsidRDefault="00647A8B" w:rsidP="00647A8B">
      <w:pPr>
        <w:pStyle w:val="TH"/>
      </w:pPr>
      <w:del w:id="86" w:author="Pallab_2" w:date="2021-07-22T11:59:00Z">
        <w:r w:rsidRPr="006E4BA7" w:rsidDel="006A6955">
          <w:object w:dxaOrig="10188" w:dyaOrig="4884" w14:anchorId="1FB604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5pt;height:230.85pt" o:ole="">
              <v:imagedata r:id="rId8" o:title=""/>
            </v:shape>
            <o:OLEObject Type="Embed" ProgID="Visio.Drawing.15" ShapeID="_x0000_i1025" DrawAspect="Content" ObjectID="_1691273620" r:id="rId9"/>
          </w:object>
        </w:r>
      </w:del>
      <w:ins w:id="87" w:author="Pallab_2" w:date="2021-07-22T11:59:00Z">
        <w:r w:rsidR="006A6955" w:rsidRPr="006E4BA7">
          <w:object w:dxaOrig="10190" w:dyaOrig="4880" w14:anchorId="165E1103">
            <v:shape id="_x0000_i1026" type="#_x0000_t75" style="width:482.55pt;height:230.85pt" o:ole="">
              <v:imagedata r:id="rId10" o:title=""/>
            </v:shape>
            <o:OLEObject Type="Embed" ProgID="Visio.Drawing.15" ShapeID="_x0000_i1026" DrawAspect="Content" ObjectID="_1691273621" r:id="rId11"/>
          </w:object>
        </w:r>
      </w:ins>
    </w:p>
    <w:p w14:paraId="7D25E9CD" w14:textId="42A814D8" w:rsidR="00647A8B" w:rsidRPr="006E4BA7" w:rsidRDefault="00647A8B" w:rsidP="00647A8B">
      <w:pPr>
        <w:pStyle w:val="TF"/>
      </w:pPr>
      <w:r w:rsidRPr="006E4BA7">
        <w:t xml:space="preserve">Figure 5.3.4-1: </w:t>
      </w:r>
      <w:del w:id="88" w:author="Pallab_2" w:date="2021-07-22T11:41:00Z">
        <w:r w:rsidRPr="006E4BA7" w:rsidDel="004528ED">
          <w:delText>Unknown UAV Tracking</w:delText>
        </w:r>
      </w:del>
      <w:ins w:id="89" w:author="Pallab_2" w:date="2021-07-22T11:41:00Z">
        <w:r w:rsidR="004528ED">
          <w:t xml:space="preserve">List of </w:t>
        </w:r>
      </w:ins>
      <w:ins w:id="90" w:author="Pallab_2" w:date="2021-07-22T11:53:00Z">
        <w:r w:rsidR="007E65EA">
          <w:t>Aerial UE</w:t>
        </w:r>
      </w:ins>
      <w:ins w:id="91" w:author="Pallab_2" w:date="2021-07-22T11:41:00Z">
        <w:r w:rsidR="004528ED">
          <w:t>s in a geographic area</w:t>
        </w:r>
      </w:ins>
    </w:p>
    <w:p w14:paraId="32876A44" w14:textId="6E7AF2E4" w:rsidR="00647A8B" w:rsidRDefault="00647A8B" w:rsidP="00647A8B">
      <w:pPr>
        <w:pStyle w:val="B1"/>
      </w:pPr>
      <w:r>
        <w:t>1.</w:t>
      </w:r>
      <w:r>
        <w:tab/>
        <w:t>USS to UAS NF: The USS/TPAE sends the UAV list request to UAS NF to request UAV identity (</w:t>
      </w:r>
      <w:proofErr w:type="gramStart"/>
      <w:r>
        <w:t>e.g.</w:t>
      </w:r>
      <w:proofErr w:type="gramEnd"/>
      <w:r>
        <w:t xml:space="preserve"> 3GPP UAV ID, CAA-</w:t>
      </w:r>
      <w:del w:id="92" w:author="Pallab_2" w:date="2021-07-22T11:10:00Z">
        <w:r w:rsidDel="008441D2">
          <w:delText xml:space="preserve">level </w:delText>
        </w:r>
      </w:del>
      <w:ins w:id="93" w:author="Pallab_2" w:date="2021-07-22T11:10:00Z">
        <w:r w:rsidR="008441D2">
          <w:t xml:space="preserve">Level </w:t>
        </w:r>
      </w:ins>
      <w:r>
        <w:t>UAV ID). The USS/TPAE includes geographic area info and indication for immediate reporting or deferred reporting (</w:t>
      </w:r>
      <w:proofErr w:type="gramStart"/>
      <w:r>
        <w:t>e.g.</w:t>
      </w:r>
      <w:proofErr w:type="gramEnd"/>
      <w:r>
        <w:t xml:space="preserve"> periodic reporting) in the request message to the UAV</w:t>
      </w:r>
      <w:del w:id="94" w:author="Pallab_2" w:date="2021-07-22T11:10:00Z">
        <w:r w:rsidDel="008441D2">
          <w:delText>-</w:delText>
        </w:r>
      </w:del>
      <w:ins w:id="95" w:author="Pallab_2" w:date="2021-07-22T11:10:00Z">
        <w:r w:rsidR="008441D2">
          <w:t xml:space="preserve"> </w:t>
        </w:r>
      </w:ins>
      <w:r>
        <w:t>NF.</w:t>
      </w:r>
    </w:p>
    <w:p w14:paraId="100471DF" w14:textId="4F1DADBB" w:rsidR="00647A8B" w:rsidRDefault="00647A8B" w:rsidP="00647A8B">
      <w:pPr>
        <w:pStyle w:val="B1"/>
      </w:pPr>
      <w:r>
        <w:t>2.</w:t>
      </w:r>
      <w:r>
        <w:tab/>
        <w:t xml:space="preserve">UAS NF to AMF/MME: UAS NF decides the AMF(s) based on the geographic area info and obtains the UE list in the target area from AMF by reusing the event "Number of UEs present in a geographical area" </w:t>
      </w:r>
      <w:del w:id="96" w:author="Pallab_2" w:date="2021-07-23T16:45:00Z">
        <w:r w:rsidDel="00BC1807">
          <w:delText xml:space="preserve">or "location Reporting" </w:delText>
        </w:r>
      </w:del>
      <w:r>
        <w:t>with any UE in the event filter</w:t>
      </w:r>
      <w:ins w:id="97" w:author="Nokia" w:date="2021-08-03T15:27:00Z">
        <w:r w:rsidR="004D501B">
          <w:t>.</w:t>
        </w:r>
      </w:ins>
      <w:ins w:id="98" w:author="Pallab_2" w:date="2021-07-23T16:42:00Z">
        <w:r w:rsidR="00BC1807">
          <w:t xml:space="preserve"> </w:t>
        </w:r>
      </w:ins>
      <w:ins w:id="99" w:author="Nokia" w:date="2021-08-03T15:27:00Z">
        <w:r w:rsidR="004D501B">
          <w:t>The UAS NF may also include "</w:t>
        </w:r>
      </w:ins>
      <w:ins w:id="100" w:author="Pallab_2" w:date="2021-07-23T16:43:00Z">
        <w:r w:rsidR="00BC1807">
          <w:t>Aerial UE</w:t>
        </w:r>
      </w:ins>
      <w:ins w:id="101" w:author="Nokia" w:date="2021-08-03T15:29:00Z">
        <w:r w:rsidR="006426F1">
          <w:t>"</w:t>
        </w:r>
      </w:ins>
      <w:ins w:id="102" w:author="Pallab_2" w:date="2021-07-23T16:43:00Z">
        <w:r w:rsidR="00BC1807">
          <w:t xml:space="preserve"> indication</w:t>
        </w:r>
      </w:ins>
      <w:ins w:id="103" w:author="Nokia" w:date="2021-08-03T15:27:00Z">
        <w:r w:rsidR="004D501B">
          <w:t xml:space="preserve"> and/or "</w:t>
        </w:r>
      </w:ins>
      <w:ins w:id="104" w:author="Nokia" w:date="2021-08-03T15:28:00Z">
        <w:r w:rsidR="004D501B">
          <w:t>PDU session established for DNN(s) subject to aerial service"</w:t>
        </w:r>
      </w:ins>
      <w:ins w:id="105" w:author="Pallab_2" w:date="2021-07-23T16:43:00Z">
        <w:r w:rsidR="00BC1807">
          <w:t xml:space="preserve"> </w:t>
        </w:r>
      </w:ins>
      <w:ins w:id="106" w:author="Nokia" w:date="2021-08-03T15:28:00Z">
        <w:r w:rsidR="004D501B">
          <w:t>as</w:t>
        </w:r>
      </w:ins>
      <w:ins w:id="107" w:author="Pallab_2" w:date="2021-07-23T16:43:00Z">
        <w:r w:rsidR="00BC1807">
          <w:t xml:space="preserve"> event filter</w:t>
        </w:r>
      </w:ins>
      <w:ins w:id="108" w:author="Nokia" w:date="2021-08-03T15:29:00Z">
        <w:r w:rsidR="004D501B">
          <w:t>s</w:t>
        </w:r>
      </w:ins>
      <w:r>
        <w:t xml:space="preserve">. If the target area cannot be mapped to 3GPP network areas, UAS NF provides a TA List which is larger than the target area to the AMF(s)/MME(s) for the list of UEs to be queried. The AMF(s)/MME(s) identifies UEs corresponding to the geographic area info and </w:t>
      </w:r>
      <w:del w:id="109" w:author="Pallab_2" w:date="2021-07-23T16:52:00Z">
        <w:r w:rsidDel="00AC114E">
          <w:delText>that are actual</w:delText>
        </w:r>
      </w:del>
      <w:ins w:id="110" w:author="Pallab_2" w:date="2021-07-23T16:52:00Z">
        <w:r w:rsidR="00AC114E">
          <w:t>may also filter out the list of</w:t>
        </w:r>
      </w:ins>
      <w:r>
        <w:t xml:space="preserve"> UAVs based on checking for UEs with aerial subscriptions</w:t>
      </w:r>
      <w:ins w:id="111" w:author="Pallab_2" w:date="2021-07-23T16:52:00Z">
        <w:r w:rsidR="00AC114E">
          <w:t xml:space="preserve">, if </w:t>
        </w:r>
      </w:ins>
      <w:ins w:id="112" w:author="Nokia" w:date="2021-08-03T15:30:00Z">
        <w:r w:rsidR="006426F1">
          <w:t>"</w:t>
        </w:r>
      </w:ins>
      <w:ins w:id="113" w:author="Pallab_2" w:date="2021-07-23T16:53:00Z">
        <w:r w:rsidR="00AC114E">
          <w:t>Aerial UE</w:t>
        </w:r>
      </w:ins>
      <w:ins w:id="114" w:author="Nokia" w:date="2021-08-03T15:30:00Z">
        <w:r w:rsidR="006426F1">
          <w:t>"</w:t>
        </w:r>
      </w:ins>
      <w:ins w:id="115" w:author="Pallab_2" w:date="2021-07-23T16:53:00Z">
        <w:r w:rsidR="00AC114E">
          <w:t xml:space="preserve"> indication was </w:t>
        </w:r>
      </w:ins>
      <w:ins w:id="116" w:author="Pallab_2" w:date="2021-07-23T17:03:00Z">
        <w:r w:rsidR="00257985">
          <w:t>included</w:t>
        </w:r>
      </w:ins>
      <w:ins w:id="117" w:author="Pallab_2" w:date="2021-07-23T16:53:00Z">
        <w:r w:rsidR="00AC114E">
          <w:t xml:space="preserve"> as an event filter in the request from UAS NF/NEF</w:t>
        </w:r>
      </w:ins>
      <w:r>
        <w:t>. In addition, the AMF(s)</w:t>
      </w:r>
      <w:del w:id="118" w:author="Pallab_2" w:date="2021-07-22T11:11:00Z">
        <w:r w:rsidDel="008441D2">
          <w:delText>/MME(s)</w:delText>
        </w:r>
      </w:del>
      <w:r>
        <w:t xml:space="preserve"> may also further identify</w:t>
      </w:r>
      <w:del w:id="119" w:author="Pallab_2" w:date="2021-07-22T11:13:00Z">
        <w:r w:rsidDel="008441D2">
          <w:delText xml:space="preserve"> UEs that</w:delText>
        </w:r>
      </w:del>
      <w:del w:id="120" w:author="Nokia" w:date="2021-08-09T10:35:00Z">
        <w:r w:rsidDel="00B421A9">
          <w:delText xml:space="preserve">, if available, </w:delText>
        </w:r>
      </w:del>
      <w:ins w:id="121" w:author="Nokia" w:date="2021-08-09T10:36:00Z">
        <w:r w:rsidR="00B421A9">
          <w:t xml:space="preserve"> </w:t>
        </w:r>
      </w:ins>
      <w:del w:id="122" w:author="Pallab_2" w:date="2021-07-22T11:13:00Z">
        <w:r w:rsidDel="008441D2">
          <w:delText xml:space="preserve">i.e. </w:delText>
        </w:r>
      </w:del>
      <w:r>
        <w:t xml:space="preserve">UAVs that have successfully </w:t>
      </w:r>
      <w:del w:id="123" w:author="Nokia" w:date="2021-08-02T13:47:00Z">
        <w:r w:rsidDel="004439E5">
          <w:delText xml:space="preserve">performed </w:delText>
        </w:r>
      </w:del>
      <w:ins w:id="124" w:author="Nokia" w:date="2021-08-02T13:47:00Z">
        <w:r w:rsidR="004439E5">
          <w:t>established PDU session for DNN(s) subject to aerial services</w:t>
        </w:r>
      </w:ins>
      <w:del w:id="125" w:author="Nokia" w:date="2021-08-02T13:47:00Z">
        <w:r w:rsidDel="004439E5">
          <w:delText>UUAA procedure as described in clauses 5.2.2 or 5.2.3</w:delText>
        </w:r>
      </w:del>
      <w:ins w:id="126" w:author="Pallab_2" w:date="2021-07-23T17:01:00Z">
        <w:r w:rsidR="009F37F6">
          <w:t xml:space="preserve">, if </w:t>
        </w:r>
      </w:ins>
      <w:ins w:id="127" w:author="Nokia" w:date="2021-08-02T13:48:00Z">
        <w:r w:rsidR="004439E5">
          <w:t>it</w:t>
        </w:r>
      </w:ins>
      <w:ins w:id="128" w:author="Pallab_2" w:date="2021-07-23T17:02:00Z">
        <w:r w:rsidR="009F37F6">
          <w:t xml:space="preserve"> was </w:t>
        </w:r>
      </w:ins>
      <w:ins w:id="129" w:author="Pallab_2" w:date="2021-07-23T17:03:00Z">
        <w:r w:rsidR="00257985">
          <w:t>included</w:t>
        </w:r>
      </w:ins>
      <w:ins w:id="130" w:author="Pallab_2" w:date="2021-07-23T17:02:00Z">
        <w:r w:rsidR="009F37F6">
          <w:t xml:space="preserve"> as an event filter in the request from UAS NF/NEF</w:t>
        </w:r>
      </w:ins>
      <w:r>
        <w:t>.</w:t>
      </w:r>
    </w:p>
    <w:p w14:paraId="15913036" w14:textId="15871B66" w:rsidR="00647A8B" w:rsidRDefault="00647A8B" w:rsidP="00647A8B">
      <w:pPr>
        <w:pStyle w:val="B1"/>
      </w:pPr>
      <w:r>
        <w:t>3.</w:t>
      </w:r>
      <w:r>
        <w:tab/>
        <w:t xml:space="preserve">[Optional] UAS NF to GMLC: From the list of UEs generated in step 2, for UAVs that are in target areas that do not map to 3GPP network areas, the </w:t>
      </w:r>
      <w:del w:id="131" w:author="Pallab_2" w:date="2021-07-22T11:13:00Z">
        <w:r w:rsidDel="000D10F8">
          <w:delText>UAV</w:delText>
        </w:r>
      </w:del>
      <w:ins w:id="132" w:author="Pallab_2" w:date="2021-07-22T11:13:00Z">
        <w:r w:rsidR="000D10F8">
          <w:t>UAS</w:t>
        </w:r>
      </w:ins>
      <w:del w:id="133" w:author="Pallab_2" w:date="2021-07-22T11:13:00Z">
        <w:r w:rsidDel="000D10F8">
          <w:delText>-</w:delText>
        </w:r>
      </w:del>
      <w:ins w:id="134" w:author="Pallab_2" w:date="2021-07-22T11:13:00Z">
        <w:r w:rsidR="000D10F8">
          <w:t xml:space="preserve"> </w:t>
        </w:r>
      </w:ins>
      <w:r>
        <w:t>NF then queries the UAV(s) location from GMLC.</w:t>
      </w:r>
    </w:p>
    <w:p w14:paraId="7DF343EE" w14:textId="77777777" w:rsidR="00647A8B" w:rsidRDefault="00647A8B" w:rsidP="00647A8B">
      <w:pPr>
        <w:pStyle w:val="B1"/>
      </w:pPr>
      <w:r>
        <w:lastRenderedPageBreak/>
        <w:t>4.</w:t>
      </w:r>
      <w:r>
        <w:tab/>
        <w:t>[Conditional] If step 3 above was executed, from the list of locations returned by the GMLC, the UAS NF compares the UAV's locations to the target area (provided in step 1 above) to identify the UAV to be included in the report for USS.</w:t>
      </w:r>
    </w:p>
    <w:p w14:paraId="78820A21" w14:textId="675FAF45" w:rsidR="00647A8B" w:rsidRDefault="00647A8B" w:rsidP="00647A8B">
      <w:pPr>
        <w:pStyle w:val="B1"/>
      </w:pPr>
      <w:r>
        <w:t>5.</w:t>
      </w:r>
      <w:r>
        <w:tab/>
        <w:t xml:space="preserve">For either the UAV list received from the AMF(s)/MME(s), or the UAV list identified in step 4, the UAS NF </w:t>
      </w:r>
      <w:ins w:id="135" w:author="Pallab_2" w:date="2021-07-22T12:02:00Z">
        <w:del w:id="136" w:author="OPPOr03" w:date="2021-08-24T01:14:00Z">
          <w:r w:rsidR="007D2349" w:rsidRPr="00CC6E22" w:rsidDel="00CC6E22">
            <w:rPr>
              <w:highlight w:val="yellow"/>
              <w:rPrChange w:id="137" w:author="OPPOr03" w:date="2021-08-24T01:14:00Z">
                <w:rPr/>
              </w:rPrChange>
            </w:rPr>
            <w:delText>may</w:delText>
          </w:r>
        </w:del>
      </w:ins>
      <w:ins w:id="138" w:author="OPPOr03" w:date="2021-08-24T01:14:00Z">
        <w:r w:rsidR="00CC6E22" w:rsidRPr="00CC6E22">
          <w:rPr>
            <w:highlight w:val="yellow"/>
            <w:rPrChange w:id="139" w:author="OPPOr03" w:date="2021-08-24T01:14:00Z">
              <w:rPr/>
            </w:rPrChange>
          </w:rPr>
          <w:t>-</w:t>
        </w:r>
      </w:ins>
      <w:ins w:id="140" w:author="Pallab_2" w:date="2021-07-22T12:02:00Z">
        <w:r w:rsidR="007D2349" w:rsidRPr="00CC6E22">
          <w:rPr>
            <w:highlight w:val="yellow"/>
            <w:rPrChange w:id="141" w:author="OPPOr03" w:date="2021-08-24T01:14:00Z">
              <w:rPr/>
            </w:rPrChange>
          </w:rPr>
          <w:t xml:space="preserve"> </w:t>
        </w:r>
      </w:ins>
      <w:r w:rsidRPr="00CC6E22">
        <w:rPr>
          <w:highlight w:val="yellow"/>
          <w:rPrChange w:id="142" w:author="OPPOr03" w:date="2021-08-24T01:14:00Z">
            <w:rPr/>
          </w:rPrChange>
        </w:rPr>
        <w:t>perform</w:t>
      </w:r>
      <w:del w:id="143" w:author="OPPOr03" w:date="2021-08-24T01:14:00Z">
        <w:r w:rsidRPr="00CC6E22" w:rsidDel="00CC6E22">
          <w:rPr>
            <w:highlight w:val="yellow"/>
            <w:rPrChange w:id="144" w:author="OPPOr03" w:date="2021-08-24T01:14:00Z">
              <w:rPr/>
            </w:rPrChange>
          </w:rPr>
          <w:delText>s</w:delText>
        </w:r>
      </w:del>
      <w:ins w:id="145" w:author="OPPOr03" w:date="2021-08-24T01:14:00Z">
        <w:r w:rsidR="00CC6E22" w:rsidRPr="00CC6E22">
          <w:rPr>
            <w:highlight w:val="yellow"/>
            <w:rPrChange w:id="146" w:author="OPPOr03" w:date="2021-08-24T01:14:00Z">
              <w:rPr/>
            </w:rPrChange>
          </w:rPr>
          <w:t>-</w:t>
        </w:r>
      </w:ins>
      <w:r>
        <w:t xml:space="preserve"> the filtering by checking for each reported 3GPP UAV ID whether there is match for the corresponding UAV context.</w:t>
      </w:r>
    </w:p>
    <w:p w14:paraId="512B3AB0" w14:textId="5DBC1D03" w:rsidR="00216AD2" w:rsidRPr="007220CC" w:rsidRDefault="00647A8B" w:rsidP="00036101">
      <w:pPr>
        <w:pStyle w:val="B1"/>
      </w:pPr>
      <w:bookmarkStart w:id="147" w:name="_Hlk80659481"/>
      <w:r>
        <w:rPr>
          <w:rFonts w:eastAsia="DengXian"/>
        </w:rPr>
        <w:t>6.</w:t>
      </w:r>
      <w:r>
        <w:rPr>
          <w:rFonts w:eastAsia="DengXian"/>
        </w:rPr>
        <w:tab/>
        <w:t>UAS NF to USS: UAS NF responds to the USS/TPAE with the list of filtered UAVs (step 4). The CAA-</w:t>
      </w:r>
      <w:del w:id="148" w:author="Pallab_2" w:date="2021-07-22T11:14:00Z">
        <w:r w:rsidDel="000D10F8">
          <w:rPr>
            <w:rFonts w:eastAsia="DengXian"/>
          </w:rPr>
          <w:delText xml:space="preserve">level </w:delText>
        </w:r>
      </w:del>
      <w:ins w:id="149" w:author="Pallab_2" w:date="2021-07-22T11:14:00Z">
        <w:r w:rsidR="000D10F8">
          <w:rPr>
            <w:rFonts w:eastAsia="DengXian"/>
          </w:rPr>
          <w:t xml:space="preserve">Level </w:t>
        </w:r>
      </w:ins>
      <w:r>
        <w:rPr>
          <w:rFonts w:eastAsia="DengXian"/>
        </w:rPr>
        <w:t>UAV ID</w:t>
      </w:r>
      <w:ins w:id="150" w:author="Pallab_2" w:date="2021-07-22T11:16:00Z">
        <w:r w:rsidR="000D10F8">
          <w:rPr>
            <w:rFonts w:eastAsia="DengXian"/>
          </w:rPr>
          <w:t>, if available,</w:t>
        </w:r>
      </w:ins>
      <w:r>
        <w:rPr>
          <w:rFonts w:eastAsia="DengXian"/>
        </w:rPr>
        <w:t xml:space="preserve"> </w:t>
      </w:r>
      <w:del w:id="151" w:author="Pallab_2" w:date="2021-07-22T11:15:00Z">
        <w:r w:rsidDel="000D10F8">
          <w:rPr>
            <w:rFonts w:eastAsia="DengXian"/>
          </w:rPr>
          <w:delText xml:space="preserve">shall </w:delText>
        </w:r>
      </w:del>
      <w:ins w:id="152" w:author="Pallab_2" w:date="2021-07-22T11:15:00Z">
        <w:r w:rsidR="000D10F8">
          <w:rPr>
            <w:rFonts w:eastAsia="DengXian"/>
          </w:rPr>
          <w:t xml:space="preserve">may </w:t>
        </w:r>
      </w:ins>
      <w:r>
        <w:rPr>
          <w:rFonts w:eastAsia="DengXian"/>
        </w:rPr>
        <w:t xml:space="preserve">be provided by the UAS NF in the response message to USS/TPAE. </w:t>
      </w:r>
      <w:r w:rsidRPr="00A157FA">
        <w:rPr>
          <w:rFonts w:eastAsia="DengXian"/>
        </w:rPr>
        <w:t>If the USS performed the UUAA of the UAV, or the UAS NF is configured to know the USS is authorized to receive such information, then the 3GPP UAV ID is also included.</w:t>
      </w:r>
    </w:p>
    <w:bookmarkEnd w:id="147"/>
    <w:p w14:paraId="167388FD" w14:textId="11C03427" w:rsidR="00B32C12" w:rsidRPr="00CD2CD8" w:rsidRDefault="009317F9" w:rsidP="00CD2CD8">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eastAsia="en-US"/>
        </w:rPr>
      </w:pPr>
      <w:r w:rsidRPr="005F6CCB">
        <w:rPr>
          <w:rFonts w:ascii="Arial" w:eastAsia="Malgun Gothic" w:hAnsi="Arial" w:cs="Arial"/>
          <w:noProof/>
          <w:color w:val="0000FF"/>
          <w:sz w:val="28"/>
          <w:szCs w:val="28"/>
          <w:lang w:val="en-US" w:eastAsia="en-US"/>
        </w:rPr>
        <w:t>* * * * End of Changes * * * *</w:t>
      </w:r>
    </w:p>
    <w:sectPr w:rsidR="00B32C12" w:rsidRPr="00CD2CD8">
      <w:headerReference w:type="even"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1C9328" w14:textId="77777777" w:rsidR="00C85475" w:rsidRDefault="00C85475">
      <w:r>
        <w:separator/>
      </w:r>
    </w:p>
  </w:endnote>
  <w:endnote w:type="continuationSeparator" w:id="0">
    <w:p w14:paraId="4A005EF7" w14:textId="77777777" w:rsidR="00C85475" w:rsidRDefault="00C854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Nokia Sans">
    <w:altName w:val="Arial"/>
    <w:charset w:val="00"/>
    <w:family w:val="swiss"/>
    <w:pitch w:val="variable"/>
    <w:sig w:usb0="00000001" w:usb1="00000000" w:usb2="00000000" w:usb3="00000000" w:csb0="0000019F" w:csb1="00000000"/>
  </w:font>
  <w:font w:name="Arial Bold">
    <w:altName w:val="Arial"/>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878718" w14:textId="77777777" w:rsidR="00C85475" w:rsidRDefault="00C85475">
      <w:r>
        <w:separator/>
      </w:r>
    </w:p>
  </w:footnote>
  <w:footnote w:type="continuationSeparator" w:id="0">
    <w:p w14:paraId="2CC2611F" w14:textId="77777777" w:rsidR="00C85475" w:rsidRDefault="00C854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41497" w14:textId="77777777" w:rsidR="00647A8B" w:rsidRDefault="00647A8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E5AC3"/>
    <w:multiLevelType w:val="hybridMultilevel"/>
    <w:tmpl w:val="5456EBB0"/>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 w15:restartNumberingAfterBreak="0">
    <w:nsid w:val="04402B24"/>
    <w:multiLevelType w:val="hybridMultilevel"/>
    <w:tmpl w:val="ECECD67E"/>
    <w:lvl w:ilvl="0" w:tplc="68B2139E">
      <w:start w:val="1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822E47"/>
    <w:multiLevelType w:val="hybridMultilevel"/>
    <w:tmpl w:val="2DC43F82"/>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7F97C9D"/>
    <w:multiLevelType w:val="multilevel"/>
    <w:tmpl w:val="BFF821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D6504A5"/>
    <w:multiLevelType w:val="hybridMultilevel"/>
    <w:tmpl w:val="7F28C0A4"/>
    <w:lvl w:ilvl="0" w:tplc="A6CA43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0AC3EBD"/>
    <w:multiLevelType w:val="hybridMultilevel"/>
    <w:tmpl w:val="3C4C8AD4"/>
    <w:lvl w:ilvl="0" w:tplc="286C2B1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2DD427F"/>
    <w:multiLevelType w:val="hybridMultilevel"/>
    <w:tmpl w:val="7DC6AD3C"/>
    <w:lvl w:ilvl="0" w:tplc="471EAA26">
      <w:start w:val="8"/>
      <w:numFmt w:val="bullet"/>
      <w:lvlText w:val="-"/>
      <w:lvlJc w:val="left"/>
      <w:pPr>
        <w:ind w:left="720" w:hanging="360"/>
      </w:pPr>
      <w:rPr>
        <w:rFonts w:ascii="Times New Roman" w:eastAsia="MS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2623405B"/>
    <w:multiLevelType w:val="hybridMultilevel"/>
    <w:tmpl w:val="4804326A"/>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8" w15:restartNumberingAfterBreak="0">
    <w:nsid w:val="2A246A34"/>
    <w:multiLevelType w:val="hybridMultilevel"/>
    <w:tmpl w:val="43F43BBA"/>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34707003"/>
    <w:multiLevelType w:val="hybridMultilevel"/>
    <w:tmpl w:val="F306DA90"/>
    <w:lvl w:ilvl="0" w:tplc="33406676">
      <w:start w:val="4"/>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5774C9"/>
    <w:multiLevelType w:val="hybridMultilevel"/>
    <w:tmpl w:val="48625452"/>
    <w:lvl w:ilvl="0" w:tplc="EFB492A6">
      <w:start w:val="3"/>
      <w:numFmt w:val="bullet"/>
      <w:lvlText w:val="-"/>
      <w:lvlJc w:val="left"/>
      <w:pPr>
        <w:ind w:left="1004" w:hanging="360"/>
      </w:pPr>
      <w:rPr>
        <w:rFonts w:ascii="Nokia Sans" w:eastAsia="Times New Roman" w:hAnsi="Nokia Sans" w:cs="Arial" w:hint="default"/>
        <w:b/>
        <w:i w:val="0"/>
        <w:color w:val="auto"/>
        <w:sz w:val="24"/>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39DC763C"/>
    <w:multiLevelType w:val="hybridMultilevel"/>
    <w:tmpl w:val="6FE074B8"/>
    <w:lvl w:ilvl="0" w:tplc="E4B6CE7E">
      <w:start w:val="102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A0A4BE5"/>
    <w:multiLevelType w:val="hybridMultilevel"/>
    <w:tmpl w:val="9B360EF6"/>
    <w:lvl w:ilvl="0" w:tplc="D43EDD00">
      <w:start w:val="6"/>
      <w:numFmt w:val="bullet"/>
      <w:lvlText w:val="-"/>
      <w:lvlJc w:val="left"/>
      <w:pPr>
        <w:ind w:left="995" w:hanging="420"/>
      </w:pPr>
      <w:rPr>
        <w:rFonts w:ascii="Times New Roman" w:eastAsia="Malgun Gothic" w:hAnsi="Times New Roman" w:cs="Times New Roman" w:hint="default"/>
      </w:rPr>
    </w:lvl>
    <w:lvl w:ilvl="1" w:tplc="CB900A50">
      <w:start w:val="1"/>
      <w:numFmt w:val="bullet"/>
      <w:lvlText w:val="-"/>
      <w:lvlJc w:val="left"/>
      <w:pPr>
        <w:ind w:left="1415" w:hanging="420"/>
      </w:pPr>
      <w:rPr>
        <w:rFonts w:ascii="Times New Roman" w:eastAsia="Malgun Gothic" w:hAnsi="Times New Roman" w:cs="Times New Roman" w:hint="default"/>
      </w:rPr>
    </w:lvl>
    <w:lvl w:ilvl="2" w:tplc="04090005">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13" w15:restartNumberingAfterBreak="0">
    <w:nsid w:val="404C702F"/>
    <w:multiLevelType w:val="hybridMultilevel"/>
    <w:tmpl w:val="5394CDCC"/>
    <w:lvl w:ilvl="0" w:tplc="55D67F40">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3D21D5C"/>
    <w:multiLevelType w:val="hybridMultilevel"/>
    <w:tmpl w:val="D018C8EC"/>
    <w:lvl w:ilvl="0" w:tplc="7B4445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48EE264C"/>
    <w:multiLevelType w:val="hybridMultilevel"/>
    <w:tmpl w:val="F3AA598E"/>
    <w:lvl w:ilvl="0" w:tplc="D43EDD00">
      <w:start w:val="6"/>
      <w:numFmt w:val="bullet"/>
      <w:lvlText w:val="-"/>
      <w:lvlJc w:val="left"/>
      <w:pPr>
        <w:ind w:left="995" w:hanging="420"/>
      </w:pPr>
      <w:rPr>
        <w:rFonts w:ascii="Times New Roman" w:eastAsia="Malgun Gothic" w:hAnsi="Times New Roman" w:cs="Times New Roman" w:hint="default"/>
      </w:rPr>
    </w:lvl>
    <w:lvl w:ilvl="1" w:tplc="04090003">
      <w:start w:val="1"/>
      <w:numFmt w:val="bullet"/>
      <w:lvlText w:val=""/>
      <w:lvlJc w:val="left"/>
      <w:pPr>
        <w:ind w:left="1415" w:hanging="420"/>
      </w:pPr>
      <w:rPr>
        <w:rFonts w:ascii="Wingdings" w:hAnsi="Wingdings" w:hint="default"/>
      </w:rPr>
    </w:lvl>
    <w:lvl w:ilvl="2" w:tplc="04090005" w:tentative="1">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16" w15:restartNumberingAfterBreak="0">
    <w:nsid w:val="4CFE78F1"/>
    <w:multiLevelType w:val="hybridMultilevel"/>
    <w:tmpl w:val="28023A62"/>
    <w:lvl w:ilvl="0" w:tplc="D6FE8A1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21F44A7"/>
    <w:multiLevelType w:val="hybridMultilevel"/>
    <w:tmpl w:val="81287428"/>
    <w:lvl w:ilvl="0" w:tplc="7D8E33DC">
      <w:start w:val="1"/>
      <w:numFmt w:val="bullet"/>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6E0E44"/>
    <w:multiLevelType w:val="hybridMultilevel"/>
    <w:tmpl w:val="F9E8E050"/>
    <w:lvl w:ilvl="0" w:tplc="11AE876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33E4881"/>
    <w:multiLevelType w:val="hybridMultilevel"/>
    <w:tmpl w:val="95D81360"/>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0"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8AA3137"/>
    <w:multiLevelType w:val="hybridMultilevel"/>
    <w:tmpl w:val="84B46182"/>
    <w:lvl w:ilvl="0" w:tplc="C558571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A5C4585"/>
    <w:multiLevelType w:val="hybridMultilevel"/>
    <w:tmpl w:val="9A10D1CA"/>
    <w:lvl w:ilvl="0" w:tplc="40090011">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5E441553"/>
    <w:multiLevelType w:val="hybridMultilevel"/>
    <w:tmpl w:val="4B521A7C"/>
    <w:lvl w:ilvl="0" w:tplc="D91245AC">
      <w:numFmt w:val="lowerLetter"/>
      <w:lvlText w:val="3%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EFB0D76"/>
    <w:multiLevelType w:val="hybridMultilevel"/>
    <w:tmpl w:val="EB7CBB1E"/>
    <w:lvl w:ilvl="0" w:tplc="0A3A9CB2">
      <w:start w:val="6"/>
      <w:numFmt w:val="bullet"/>
      <w:lvlText w:val="-"/>
      <w:lvlJc w:val="left"/>
      <w:pPr>
        <w:ind w:left="720" w:hanging="360"/>
      </w:pPr>
      <w:rPr>
        <w:rFonts w:ascii="Times New Roman" w:eastAsia="Malgun Gothic"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C86765"/>
    <w:multiLevelType w:val="hybridMultilevel"/>
    <w:tmpl w:val="99DAEC2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7" w15:restartNumberingAfterBreak="0">
    <w:nsid w:val="65DB6215"/>
    <w:multiLevelType w:val="hybridMultilevel"/>
    <w:tmpl w:val="38E65A18"/>
    <w:lvl w:ilvl="0" w:tplc="471EAA26">
      <w:start w:val="8"/>
      <w:numFmt w:val="bullet"/>
      <w:lvlText w:val="-"/>
      <w:lvlJc w:val="left"/>
      <w:pPr>
        <w:ind w:left="988" w:hanging="420"/>
      </w:pPr>
      <w:rPr>
        <w:rFonts w:ascii="Times New Roman" w:eastAsia="MS Mincho"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65DD0F42"/>
    <w:multiLevelType w:val="hybridMultilevel"/>
    <w:tmpl w:val="796EDD72"/>
    <w:lvl w:ilvl="0" w:tplc="FFFAABE8">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90651C4"/>
    <w:multiLevelType w:val="hybridMultilevel"/>
    <w:tmpl w:val="52AABB40"/>
    <w:lvl w:ilvl="0" w:tplc="6FB4AC8E">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70105CE2"/>
    <w:multiLevelType w:val="hybridMultilevel"/>
    <w:tmpl w:val="9E140128"/>
    <w:lvl w:ilvl="0" w:tplc="8F7024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7234FF9"/>
    <w:multiLevelType w:val="hybridMultilevel"/>
    <w:tmpl w:val="72E67186"/>
    <w:lvl w:ilvl="0" w:tplc="A4F6E846">
      <w:start w:val="1"/>
      <w:numFmt w:val="bullet"/>
      <w:lvlText w:val="-"/>
      <w:lvlJc w:val="left"/>
      <w:pPr>
        <w:ind w:left="726" w:hanging="360"/>
      </w:pPr>
      <w:rPr>
        <w:rFonts w:ascii="Times New Roman" w:eastAsia="Malgun Gothic" w:hAnsi="Times New Roman" w:cs="Times New Roman" w:hint="default"/>
      </w:rPr>
    </w:lvl>
    <w:lvl w:ilvl="1" w:tplc="04090003" w:tentative="1">
      <w:start w:val="1"/>
      <w:numFmt w:val="bullet"/>
      <w:lvlText w:val=""/>
      <w:lvlJc w:val="left"/>
      <w:pPr>
        <w:ind w:left="1206" w:hanging="420"/>
      </w:pPr>
      <w:rPr>
        <w:rFonts w:ascii="Wingdings" w:hAnsi="Wingdings" w:hint="default"/>
      </w:rPr>
    </w:lvl>
    <w:lvl w:ilvl="2" w:tplc="04090005" w:tentative="1">
      <w:start w:val="1"/>
      <w:numFmt w:val="bullet"/>
      <w:lvlText w:val=""/>
      <w:lvlJc w:val="left"/>
      <w:pPr>
        <w:ind w:left="1626" w:hanging="420"/>
      </w:pPr>
      <w:rPr>
        <w:rFonts w:ascii="Wingdings" w:hAnsi="Wingdings" w:hint="default"/>
      </w:rPr>
    </w:lvl>
    <w:lvl w:ilvl="3" w:tplc="04090001" w:tentative="1">
      <w:start w:val="1"/>
      <w:numFmt w:val="bullet"/>
      <w:lvlText w:val=""/>
      <w:lvlJc w:val="left"/>
      <w:pPr>
        <w:ind w:left="2046" w:hanging="420"/>
      </w:pPr>
      <w:rPr>
        <w:rFonts w:ascii="Wingdings" w:hAnsi="Wingdings" w:hint="default"/>
      </w:rPr>
    </w:lvl>
    <w:lvl w:ilvl="4" w:tplc="04090003" w:tentative="1">
      <w:start w:val="1"/>
      <w:numFmt w:val="bullet"/>
      <w:lvlText w:val=""/>
      <w:lvlJc w:val="left"/>
      <w:pPr>
        <w:ind w:left="2466" w:hanging="420"/>
      </w:pPr>
      <w:rPr>
        <w:rFonts w:ascii="Wingdings" w:hAnsi="Wingdings" w:hint="default"/>
      </w:rPr>
    </w:lvl>
    <w:lvl w:ilvl="5" w:tplc="04090005" w:tentative="1">
      <w:start w:val="1"/>
      <w:numFmt w:val="bullet"/>
      <w:lvlText w:val=""/>
      <w:lvlJc w:val="left"/>
      <w:pPr>
        <w:ind w:left="2886" w:hanging="420"/>
      </w:pPr>
      <w:rPr>
        <w:rFonts w:ascii="Wingdings" w:hAnsi="Wingdings" w:hint="default"/>
      </w:rPr>
    </w:lvl>
    <w:lvl w:ilvl="6" w:tplc="04090001" w:tentative="1">
      <w:start w:val="1"/>
      <w:numFmt w:val="bullet"/>
      <w:lvlText w:val=""/>
      <w:lvlJc w:val="left"/>
      <w:pPr>
        <w:ind w:left="3306" w:hanging="420"/>
      </w:pPr>
      <w:rPr>
        <w:rFonts w:ascii="Wingdings" w:hAnsi="Wingdings" w:hint="default"/>
      </w:rPr>
    </w:lvl>
    <w:lvl w:ilvl="7" w:tplc="04090003" w:tentative="1">
      <w:start w:val="1"/>
      <w:numFmt w:val="bullet"/>
      <w:lvlText w:val=""/>
      <w:lvlJc w:val="left"/>
      <w:pPr>
        <w:ind w:left="3726" w:hanging="420"/>
      </w:pPr>
      <w:rPr>
        <w:rFonts w:ascii="Wingdings" w:hAnsi="Wingdings" w:hint="default"/>
      </w:rPr>
    </w:lvl>
    <w:lvl w:ilvl="8" w:tplc="04090005" w:tentative="1">
      <w:start w:val="1"/>
      <w:numFmt w:val="bullet"/>
      <w:lvlText w:val=""/>
      <w:lvlJc w:val="left"/>
      <w:pPr>
        <w:ind w:left="4146" w:hanging="420"/>
      </w:pPr>
      <w:rPr>
        <w:rFonts w:ascii="Wingdings" w:hAnsi="Wingdings" w:hint="default"/>
      </w:rPr>
    </w:lvl>
  </w:abstractNum>
  <w:abstractNum w:abstractNumId="32" w15:restartNumberingAfterBreak="0">
    <w:nsid w:val="785112A5"/>
    <w:multiLevelType w:val="hybridMultilevel"/>
    <w:tmpl w:val="FFA62CD8"/>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8871ED5"/>
    <w:multiLevelType w:val="hybridMultilevel"/>
    <w:tmpl w:val="0DE0D126"/>
    <w:lvl w:ilvl="0" w:tplc="ADCE65E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D94371"/>
    <w:multiLevelType w:val="hybridMultilevel"/>
    <w:tmpl w:val="D8A26A24"/>
    <w:lvl w:ilvl="0" w:tplc="1390E0A6">
      <w:numFmt w:val="decimal"/>
      <w:lvlText w:val="%1."/>
      <w:lvlJc w:val="left"/>
      <w:pPr>
        <w:ind w:left="360" w:hanging="360"/>
      </w:pPr>
      <w:rPr>
        <w:rFonts w:eastAsia="SimSun" w:hint="default"/>
      </w:rPr>
    </w:lvl>
    <w:lvl w:ilvl="1" w:tplc="A4F6E846">
      <w:start w:val="1"/>
      <w:numFmt w:val="bullet"/>
      <w:lvlText w:val="-"/>
      <w:lvlJc w:val="left"/>
      <w:pPr>
        <w:ind w:left="840" w:hanging="420"/>
      </w:pPr>
      <w:rPr>
        <w:rFonts w:ascii="Times New Roman" w:eastAsia="Malgun Gothic"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9"/>
  </w:num>
  <w:num w:numId="2">
    <w:abstractNumId w:val="20"/>
  </w:num>
  <w:num w:numId="3">
    <w:abstractNumId w:val="11"/>
  </w:num>
  <w:num w:numId="4">
    <w:abstractNumId w:val="17"/>
  </w:num>
  <w:num w:numId="5">
    <w:abstractNumId w:val="8"/>
  </w:num>
  <w:num w:numId="6">
    <w:abstractNumId w:val="21"/>
  </w:num>
  <w:num w:numId="7">
    <w:abstractNumId w:val="1"/>
  </w:num>
  <w:num w:numId="8">
    <w:abstractNumId w:val="14"/>
  </w:num>
  <w:num w:numId="9">
    <w:abstractNumId w:val="34"/>
  </w:num>
  <w:num w:numId="10">
    <w:abstractNumId w:val="24"/>
  </w:num>
  <w:num w:numId="11">
    <w:abstractNumId w:val="28"/>
  </w:num>
  <w:num w:numId="12">
    <w:abstractNumId w:val="31"/>
  </w:num>
  <w:num w:numId="13">
    <w:abstractNumId w:val="22"/>
  </w:num>
  <w:num w:numId="14">
    <w:abstractNumId w:val="5"/>
  </w:num>
  <w:num w:numId="15">
    <w:abstractNumId w:val="13"/>
  </w:num>
  <w:num w:numId="16">
    <w:abstractNumId w:val="30"/>
  </w:num>
  <w:num w:numId="17">
    <w:abstractNumId w:val="18"/>
  </w:num>
  <w:num w:numId="18">
    <w:abstractNumId w:val="33"/>
  </w:num>
  <w:num w:numId="19">
    <w:abstractNumId w:val="25"/>
  </w:num>
  <w:num w:numId="20">
    <w:abstractNumId w:val="10"/>
  </w:num>
  <w:num w:numId="21">
    <w:abstractNumId w:val="16"/>
  </w:num>
  <w:num w:numId="22">
    <w:abstractNumId w:val="9"/>
  </w:num>
  <w:num w:numId="23">
    <w:abstractNumId w:val="3"/>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29"/>
  </w:num>
  <w:num w:numId="27">
    <w:abstractNumId w:val="15"/>
  </w:num>
  <w:num w:numId="28">
    <w:abstractNumId w:val="12"/>
  </w:num>
  <w:num w:numId="29">
    <w:abstractNumId w:val="6"/>
  </w:num>
  <w:num w:numId="30">
    <w:abstractNumId w:val="7"/>
  </w:num>
  <w:num w:numId="31">
    <w:abstractNumId w:val="0"/>
  </w:num>
  <w:num w:numId="32">
    <w:abstractNumId w:val="2"/>
  </w:num>
  <w:num w:numId="33">
    <w:abstractNumId w:val="32"/>
  </w:num>
  <w:num w:numId="34">
    <w:abstractNumId w:val="27"/>
  </w:num>
  <w:num w:numId="35">
    <w:abstractNumId w:val="26"/>
  </w:num>
  <w:num w:numId="36">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llab_2">
    <w15:presenceInfo w15:providerId="None" w15:userId="Pallab_2"/>
  </w15:person>
  <w15:person w15:author="Nokia">
    <w15:presenceInfo w15:providerId="None" w15:userId="Nokia"/>
  </w15:person>
  <w15:person w15:author="OPPOr03">
    <w15:presenceInfo w15:providerId="None" w15:userId="OPPO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09"/>
  <w:printFractionalCharacterWidth/>
  <w:hideSpellingErrors/>
  <w:proofState w:spelling="clean" w:grammar="clean"/>
  <w:attachedTemplate r:id="rId1"/>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5437"/>
    <w:rsid w:val="000010DA"/>
    <w:rsid w:val="0000127D"/>
    <w:rsid w:val="00014375"/>
    <w:rsid w:val="00015D0B"/>
    <w:rsid w:val="00016199"/>
    <w:rsid w:val="00020463"/>
    <w:rsid w:val="00021AAB"/>
    <w:rsid w:val="00023C06"/>
    <w:rsid w:val="00025550"/>
    <w:rsid w:val="00025593"/>
    <w:rsid w:val="000302C9"/>
    <w:rsid w:val="000305A0"/>
    <w:rsid w:val="00031540"/>
    <w:rsid w:val="000334A7"/>
    <w:rsid w:val="000342DE"/>
    <w:rsid w:val="00036101"/>
    <w:rsid w:val="00040678"/>
    <w:rsid w:val="00041BCB"/>
    <w:rsid w:val="000433A2"/>
    <w:rsid w:val="0004506E"/>
    <w:rsid w:val="000454CB"/>
    <w:rsid w:val="000503E3"/>
    <w:rsid w:val="00052741"/>
    <w:rsid w:val="000528E9"/>
    <w:rsid w:val="00057F7B"/>
    <w:rsid w:val="00060F30"/>
    <w:rsid w:val="00061147"/>
    <w:rsid w:val="000623C1"/>
    <w:rsid w:val="00063A0D"/>
    <w:rsid w:val="00063F04"/>
    <w:rsid w:val="000669DE"/>
    <w:rsid w:val="00067841"/>
    <w:rsid w:val="00067D57"/>
    <w:rsid w:val="0007124F"/>
    <w:rsid w:val="00071780"/>
    <w:rsid w:val="000726B1"/>
    <w:rsid w:val="00072E26"/>
    <w:rsid w:val="00074E45"/>
    <w:rsid w:val="00075D6E"/>
    <w:rsid w:val="00075F19"/>
    <w:rsid w:val="000808A2"/>
    <w:rsid w:val="000811D6"/>
    <w:rsid w:val="0008184F"/>
    <w:rsid w:val="000818D5"/>
    <w:rsid w:val="0008265B"/>
    <w:rsid w:val="00082BFF"/>
    <w:rsid w:val="00083751"/>
    <w:rsid w:val="00083E84"/>
    <w:rsid w:val="00083FD6"/>
    <w:rsid w:val="000853F7"/>
    <w:rsid w:val="0008581A"/>
    <w:rsid w:val="00085838"/>
    <w:rsid w:val="00085BB3"/>
    <w:rsid w:val="0009072A"/>
    <w:rsid w:val="00092068"/>
    <w:rsid w:val="000928BD"/>
    <w:rsid w:val="0009421F"/>
    <w:rsid w:val="00094B05"/>
    <w:rsid w:val="000955B5"/>
    <w:rsid w:val="00095736"/>
    <w:rsid w:val="00096C4B"/>
    <w:rsid w:val="000A04A6"/>
    <w:rsid w:val="000A2358"/>
    <w:rsid w:val="000A2B29"/>
    <w:rsid w:val="000A32CB"/>
    <w:rsid w:val="000A3B8C"/>
    <w:rsid w:val="000A3C46"/>
    <w:rsid w:val="000A4D92"/>
    <w:rsid w:val="000A5217"/>
    <w:rsid w:val="000A61F7"/>
    <w:rsid w:val="000B30FA"/>
    <w:rsid w:val="000B64DC"/>
    <w:rsid w:val="000B7026"/>
    <w:rsid w:val="000B77EF"/>
    <w:rsid w:val="000C0B99"/>
    <w:rsid w:val="000C3319"/>
    <w:rsid w:val="000C5121"/>
    <w:rsid w:val="000C530E"/>
    <w:rsid w:val="000C5700"/>
    <w:rsid w:val="000C6379"/>
    <w:rsid w:val="000D0E07"/>
    <w:rsid w:val="000D10F8"/>
    <w:rsid w:val="000D3229"/>
    <w:rsid w:val="000D52BC"/>
    <w:rsid w:val="000E00D1"/>
    <w:rsid w:val="000E3DA4"/>
    <w:rsid w:val="000E4631"/>
    <w:rsid w:val="000E5B1E"/>
    <w:rsid w:val="000E71FF"/>
    <w:rsid w:val="000F12D8"/>
    <w:rsid w:val="000F5176"/>
    <w:rsid w:val="000F5881"/>
    <w:rsid w:val="000F5B1E"/>
    <w:rsid w:val="00102055"/>
    <w:rsid w:val="00103483"/>
    <w:rsid w:val="0010606E"/>
    <w:rsid w:val="001062AA"/>
    <w:rsid w:val="001074F5"/>
    <w:rsid w:val="00110A65"/>
    <w:rsid w:val="001119CD"/>
    <w:rsid w:val="00112B40"/>
    <w:rsid w:val="00115126"/>
    <w:rsid w:val="0011587E"/>
    <w:rsid w:val="00116CCF"/>
    <w:rsid w:val="00117DBF"/>
    <w:rsid w:val="0012037E"/>
    <w:rsid w:val="001215CF"/>
    <w:rsid w:val="00121E46"/>
    <w:rsid w:val="00122525"/>
    <w:rsid w:val="00122C0D"/>
    <w:rsid w:val="0012509B"/>
    <w:rsid w:val="0012597F"/>
    <w:rsid w:val="00126DE4"/>
    <w:rsid w:val="00136814"/>
    <w:rsid w:val="00141585"/>
    <w:rsid w:val="00141DE3"/>
    <w:rsid w:val="00143221"/>
    <w:rsid w:val="00144DC6"/>
    <w:rsid w:val="001470CC"/>
    <w:rsid w:val="0014769E"/>
    <w:rsid w:val="00150658"/>
    <w:rsid w:val="001545E2"/>
    <w:rsid w:val="001560FA"/>
    <w:rsid w:val="00160662"/>
    <w:rsid w:val="001607F5"/>
    <w:rsid w:val="00162522"/>
    <w:rsid w:val="00162E3E"/>
    <w:rsid w:val="00167FC6"/>
    <w:rsid w:val="00171021"/>
    <w:rsid w:val="001712DC"/>
    <w:rsid w:val="00171F40"/>
    <w:rsid w:val="00175CA8"/>
    <w:rsid w:val="001767BE"/>
    <w:rsid w:val="00176F0F"/>
    <w:rsid w:val="00181AD6"/>
    <w:rsid w:val="00183133"/>
    <w:rsid w:val="001840C9"/>
    <w:rsid w:val="00184DBF"/>
    <w:rsid w:val="00191EF9"/>
    <w:rsid w:val="00195D44"/>
    <w:rsid w:val="001A117F"/>
    <w:rsid w:val="001A3421"/>
    <w:rsid w:val="001A5E7D"/>
    <w:rsid w:val="001A74F6"/>
    <w:rsid w:val="001A7CFC"/>
    <w:rsid w:val="001B121E"/>
    <w:rsid w:val="001B24EF"/>
    <w:rsid w:val="001B2BFF"/>
    <w:rsid w:val="001B3DF1"/>
    <w:rsid w:val="001B4646"/>
    <w:rsid w:val="001B5BB6"/>
    <w:rsid w:val="001B5E8B"/>
    <w:rsid w:val="001C0909"/>
    <w:rsid w:val="001C0C49"/>
    <w:rsid w:val="001C1170"/>
    <w:rsid w:val="001C19B9"/>
    <w:rsid w:val="001C1D77"/>
    <w:rsid w:val="001C2587"/>
    <w:rsid w:val="001C264C"/>
    <w:rsid w:val="001C4100"/>
    <w:rsid w:val="001C5848"/>
    <w:rsid w:val="001C64D4"/>
    <w:rsid w:val="001C737F"/>
    <w:rsid w:val="001D0DA3"/>
    <w:rsid w:val="001D3E5E"/>
    <w:rsid w:val="001D5F95"/>
    <w:rsid w:val="001E02B0"/>
    <w:rsid w:val="001E0758"/>
    <w:rsid w:val="001E1EAE"/>
    <w:rsid w:val="001E236D"/>
    <w:rsid w:val="001E514F"/>
    <w:rsid w:val="001E5A5E"/>
    <w:rsid w:val="001E5B8F"/>
    <w:rsid w:val="001E5C44"/>
    <w:rsid w:val="001E6FD9"/>
    <w:rsid w:val="001F1BA7"/>
    <w:rsid w:val="001F1C53"/>
    <w:rsid w:val="001F3540"/>
    <w:rsid w:val="001F4B4A"/>
    <w:rsid w:val="0020140D"/>
    <w:rsid w:val="0020403A"/>
    <w:rsid w:val="00214E9C"/>
    <w:rsid w:val="00216AD2"/>
    <w:rsid w:val="00220F99"/>
    <w:rsid w:val="002235AD"/>
    <w:rsid w:val="00223BCB"/>
    <w:rsid w:val="00224882"/>
    <w:rsid w:val="0022560B"/>
    <w:rsid w:val="00231182"/>
    <w:rsid w:val="0023235D"/>
    <w:rsid w:val="002332C8"/>
    <w:rsid w:val="00233474"/>
    <w:rsid w:val="00234D59"/>
    <w:rsid w:val="00235B28"/>
    <w:rsid w:val="002364E2"/>
    <w:rsid w:val="002370C2"/>
    <w:rsid w:val="00237498"/>
    <w:rsid w:val="002400F2"/>
    <w:rsid w:val="0024097A"/>
    <w:rsid w:val="00240BB6"/>
    <w:rsid w:val="00241094"/>
    <w:rsid w:val="002441A3"/>
    <w:rsid w:val="00244A88"/>
    <w:rsid w:val="00244FFC"/>
    <w:rsid w:val="0024570D"/>
    <w:rsid w:val="00253C21"/>
    <w:rsid w:val="00254F9B"/>
    <w:rsid w:val="00255D32"/>
    <w:rsid w:val="00256456"/>
    <w:rsid w:val="00257985"/>
    <w:rsid w:val="00257AA1"/>
    <w:rsid w:val="00257E73"/>
    <w:rsid w:val="0026028A"/>
    <w:rsid w:val="002616DF"/>
    <w:rsid w:val="002618D2"/>
    <w:rsid w:val="002643A9"/>
    <w:rsid w:val="00264D57"/>
    <w:rsid w:val="00265C3A"/>
    <w:rsid w:val="00266C19"/>
    <w:rsid w:val="00275E8A"/>
    <w:rsid w:val="00276664"/>
    <w:rsid w:val="002817E5"/>
    <w:rsid w:val="002824F0"/>
    <w:rsid w:val="00283BEB"/>
    <w:rsid w:val="002846C6"/>
    <w:rsid w:val="00286B29"/>
    <w:rsid w:val="00290D3A"/>
    <w:rsid w:val="00292715"/>
    <w:rsid w:val="00292BE6"/>
    <w:rsid w:val="00293CFA"/>
    <w:rsid w:val="00295E66"/>
    <w:rsid w:val="002A0CC2"/>
    <w:rsid w:val="002A0DBC"/>
    <w:rsid w:val="002A24E0"/>
    <w:rsid w:val="002A29A4"/>
    <w:rsid w:val="002A3D0D"/>
    <w:rsid w:val="002A51D1"/>
    <w:rsid w:val="002A54D4"/>
    <w:rsid w:val="002B01FA"/>
    <w:rsid w:val="002B1E48"/>
    <w:rsid w:val="002B26B4"/>
    <w:rsid w:val="002B3245"/>
    <w:rsid w:val="002B69FB"/>
    <w:rsid w:val="002B71D3"/>
    <w:rsid w:val="002C25F4"/>
    <w:rsid w:val="002C371C"/>
    <w:rsid w:val="002C5588"/>
    <w:rsid w:val="002C5C73"/>
    <w:rsid w:val="002C65EB"/>
    <w:rsid w:val="002D01F4"/>
    <w:rsid w:val="002D0356"/>
    <w:rsid w:val="002D4BA6"/>
    <w:rsid w:val="002D5437"/>
    <w:rsid w:val="002D5D52"/>
    <w:rsid w:val="002D7046"/>
    <w:rsid w:val="002D7401"/>
    <w:rsid w:val="002E11E3"/>
    <w:rsid w:val="002E3141"/>
    <w:rsid w:val="002E460C"/>
    <w:rsid w:val="002E6901"/>
    <w:rsid w:val="002F1981"/>
    <w:rsid w:val="002F3E17"/>
    <w:rsid w:val="002F4225"/>
    <w:rsid w:val="002F509E"/>
    <w:rsid w:val="002F6D56"/>
    <w:rsid w:val="002F7EB5"/>
    <w:rsid w:val="0030041A"/>
    <w:rsid w:val="0030082D"/>
    <w:rsid w:val="00301A98"/>
    <w:rsid w:val="00304668"/>
    <w:rsid w:val="00304FCA"/>
    <w:rsid w:val="0031109B"/>
    <w:rsid w:val="00311112"/>
    <w:rsid w:val="00311BFF"/>
    <w:rsid w:val="00312AEA"/>
    <w:rsid w:val="00312D5A"/>
    <w:rsid w:val="003131F3"/>
    <w:rsid w:val="00314634"/>
    <w:rsid w:val="00314E50"/>
    <w:rsid w:val="0031604D"/>
    <w:rsid w:val="00320E45"/>
    <w:rsid w:val="0032118C"/>
    <w:rsid w:val="003222EC"/>
    <w:rsid w:val="00323E5E"/>
    <w:rsid w:val="00325859"/>
    <w:rsid w:val="003356BF"/>
    <w:rsid w:val="00335EE9"/>
    <w:rsid w:val="003374AB"/>
    <w:rsid w:val="0033794A"/>
    <w:rsid w:val="00337F75"/>
    <w:rsid w:val="00342AA0"/>
    <w:rsid w:val="00346568"/>
    <w:rsid w:val="00350444"/>
    <w:rsid w:val="00350C64"/>
    <w:rsid w:val="00352ABE"/>
    <w:rsid w:val="00354234"/>
    <w:rsid w:val="00354EA7"/>
    <w:rsid w:val="00354FFA"/>
    <w:rsid w:val="00355866"/>
    <w:rsid w:val="00355DF1"/>
    <w:rsid w:val="00357335"/>
    <w:rsid w:val="003601BD"/>
    <w:rsid w:val="00360E7C"/>
    <w:rsid w:val="00361E7B"/>
    <w:rsid w:val="00364511"/>
    <w:rsid w:val="00365ADD"/>
    <w:rsid w:val="00365BE0"/>
    <w:rsid w:val="003664A6"/>
    <w:rsid w:val="00370772"/>
    <w:rsid w:val="0037216C"/>
    <w:rsid w:val="00372FE4"/>
    <w:rsid w:val="0037403D"/>
    <w:rsid w:val="003741F9"/>
    <w:rsid w:val="003762E8"/>
    <w:rsid w:val="003763C8"/>
    <w:rsid w:val="003819EB"/>
    <w:rsid w:val="003830EE"/>
    <w:rsid w:val="00383D12"/>
    <w:rsid w:val="0038451F"/>
    <w:rsid w:val="00385E73"/>
    <w:rsid w:val="003860F6"/>
    <w:rsid w:val="00386211"/>
    <w:rsid w:val="00386C7E"/>
    <w:rsid w:val="0039006F"/>
    <w:rsid w:val="003914D4"/>
    <w:rsid w:val="003917F3"/>
    <w:rsid w:val="00391AEF"/>
    <w:rsid w:val="003962E4"/>
    <w:rsid w:val="00396BF7"/>
    <w:rsid w:val="00397136"/>
    <w:rsid w:val="003A2A83"/>
    <w:rsid w:val="003A2ACA"/>
    <w:rsid w:val="003A3F73"/>
    <w:rsid w:val="003A4237"/>
    <w:rsid w:val="003A48EF"/>
    <w:rsid w:val="003A5D34"/>
    <w:rsid w:val="003A613F"/>
    <w:rsid w:val="003A6150"/>
    <w:rsid w:val="003B0F98"/>
    <w:rsid w:val="003B1640"/>
    <w:rsid w:val="003B1A3B"/>
    <w:rsid w:val="003B2E9A"/>
    <w:rsid w:val="003B3DBF"/>
    <w:rsid w:val="003B5364"/>
    <w:rsid w:val="003B59EE"/>
    <w:rsid w:val="003B743E"/>
    <w:rsid w:val="003B7F07"/>
    <w:rsid w:val="003C0430"/>
    <w:rsid w:val="003C127E"/>
    <w:rsid w:val="003C23FD"/>
    <w:rsid w:val="003C355B"/>
    <w:rsid w:val="003C3AD5"/>
    <w:rsid w:val="003C416A"/>
    <w:rsid w:val="003C63D1"/>
    <w:rsid w:val="003D0233"/>
    <w:rsid w:val="003D0CF7"/>
    <w:rsid w:val="003D1612"/>
    <w:rsid w:val="003D168B"/>
    <w:rsid w:val="003D48BD"/>
    <w:rsid w:val="003D6DC6"/>
    <w:rsid w:val="003D7305"/>
    <w:rsid w:val="003E0073"/>
    <w:rsid w:val="003E23C6"/>
    <w:rsid w:val="003E3C75"/>
    <w:rsid w:val="003E4341"/>
    <w:rsid w:val="003F078A"/>
    <w:rsid w:val="003F26F5"/>
    <w:rsid w:val="00401701"/>
    <w:rsid w:val="00401794"/>
    <w:rsid w:val="004024D9"/>
    <w:rsid w:val="004033A3"/>
    <w:rsid w:val="00404145"/>
    <w:rsid w:val="00407425"/>
    <w:rsid w:val="00410666"/>
    <w:rsid w:val="00411614"/>
    <w:rsid w:val="00411A2A"/>
    <w:rsid w:val="0041477F"/>
    <w:rsid w:val="00423163"/>
    <w:rsid w:val="0042453D"/>
    <w:rsid w:val="004259ED"/>
    <w:rsid w:val="004262EF"/>
    <w:rsid w:val="00427EE5"/>
    <w:rsid w:val="004313B4"/>
    <w:rsid w:val="00432016"/>
    <w:rsid w:val="00434094"/>
    <w:rsid w:val="00436B99"/>
    <w:rsid w:val="0044164E"/>
    <w:rsid w:val="00442EA2"/>
    <w:rsid w:val="00443861"/>
    <w:rsid w:val="004439E5"/>
    <w:rsid w:val="00444D7F"/>
    <w:rsid w:val="00445CB4"/>
    <w:rsid w:val="00446265"/>
    <w:rsid w:val="00446EE4"/>
    <w:rsid w:val="004528ED"/>
    <w:rsid w:val="00454D00"/>
    <w:rsid w:val="00454D09"/>
    <w:rsid w:val="00455303"/>
    <w:rsid w:val="00455ECE"/>
    <w:rsid w:val="00456C71"/>
    <w:rsid w:val="004633D9"/>
    <w:rsid w:val="00464F4C"/>
    <w:rsid w:val="00466790"/>
    <w:rsid w:val="00470477"/>
    <w:rsid w:val="00472166"/>
    <w:rsid w:val="00477C41"/>
    <w:rsid w:val="00481CD3"/>
    <w:rsid w:val="00483B0D"/>
    <w:rsid w:val="0048670C"/>
    <w:rsid w:val="00491E3F"/>
    <w:rsid w:val="00492545"/>
    <w:rsid w:val="00492EEF"/>
    <w:rsid w:val="00494DB9"/>
    <w:rsid w:val="00496021"/>
    <w:rsid w:val="00496241"/>
    <w:rsid w:val="00496E2E"/>
    <w:rsid w:val="00497F46"/>
    <w:rsid w:val="004A0EF7"/>
    <w:rsid w:val="004A58D4"/>
    <w:rsid w:val="004B0C11"/>
    <w:rsid w:val="004B19F3"/>
    <w:rsid w:val="004B29DC"/>
    <w:rsid w:val="004B2C61"/>
    <w:rsid w:val="004B3073"/>
    <w:rsid w:val="004B390D"/>
    <w:rsid w:val="004B5AE3"/>
    <w:rsid w:val="004B5EE8"/>
    <w:rsid w:val="004B6734"/>
    <w:rsid w:val="004B784B"/>
    <w:rsid w:val="004C0AE4"/>
    <w:rsid w:val="004C305E"/>
    <w:rsid w:val="004C3BC7"/>
    <w:rsid w:val="004C3E29"/>
    <w:rsid w:val="004C4264"/>
    <w:rsid w:val="004C6C28"/>
    <w:rsid w:val="004C73A4"/>
    <w:rsid w:val="004C7820"/>
    <w:rsid w:val="004D094F"/>
    <w:rsid w:val="004D10F3"/>
    <w:rsid w:val="004D2564"/>
    <w:rsid w:val="004D30C8"/>
    <w:rsid w:val="004D3794"/>
    <w:rsid w:val="004D39EB"/>
    <w:rsid w:val="004D501B"/>
    <w:rsid w:val="004D52D7"/>
    <w:rsid w:val="004D7806"/>
    <w:rsid w:val="004D7CF7"/>
    <w:rsid w:val="004E12BE"/>
    <w:rsid w:val="004E1780"/>
    <w:rsid w:val="004E434F"/>
    <w:rsid w:val="004E5420"/>
    <w:rsid w:val="004E5690"/>
    <w:rsid w:val="004E7BB2"/>
    <w:rsid w:val="004F0B01"/>
    <w:rsid w:val="004F2DF3"/>
    <w:rsid w:val="004F404E"/>
    <w:rsid w:val="004F4116"/>
    <w:rsid w:val="004F45A5"/>
    <w:rsid w:val="004F477D"/>
    <w:rsid w:val="004F51CB"/>
    <w:rsid w:val="004F5BF3"/>
    <w:rsid w:val="004F73C9"/>
    <w:rsid w:val="005015B8"/>
    <w:rsid w:val="00501FB0"/>
    <w:rsid w:val="005043DB"/>
    <w:rsid w:val="00506E3D"/>
    <w:rsid w:val="005112FD"/>
    <w:rsid w:val="005134CE"/>
    <w:rsid w:val="00513D9F"/>
    <w:rsid w:val="00514010"/>
    <w:rsid w:val="00514FCD"/>
    <w:rsid w:val="00516905"/>
    <w:rsid w:val="0052116B"/>
    <w:rsid w:val="00521C56"/>
    <w:rsid w:val="0052207F"/>
    <w:rsid w:val="00526061"/>
    <w:rsid w:val="00527CA8"/>
    <w:rsid w:val="005306BE"/>
    <w:rsid w:val="00530759"/>
    <w:rsid w:val="005330D0"/>
    <w:rsid w:val="00534CAA"/>
    <w:rsid w:val="00536FBB"/>
    <w:rsid w:val="00537F4F"/>
    <w:rsid w:val="005403A1"/>
    <w:rsid w:val="005419A7"/>
    <w:rsid w:val="00542D9F"/>
    <w:rsid w:val="00546AEB"/>
    <w:rsid w:val="00546BAA"/>
    <w:rsid w:val="00546EBA"/>
    <w:rsid w:val="00547754"/>
    <w:rsid w:val="0055071F"/>
    <w:rsid w:val="00552AAE"/>
    <w:rsid w:val="00553B3D"/>
    <w:rsid w:val="00554296"/>
    <w:rsid w:val="0055445D"/>
    <w:rsid w:val="005553BD"/>
    <w:rsid w:val="0055550A"/>
    <w:rsid w:val="005574FB"/>
    <w:rsid w:val="00557F40"/>
    <w:rsid w:val="0056099A"/>
    <w:rsid w:val="00561F39"/>
    <w:rsid w:val="00563F4F"/>
    <w:rsid w:val="0056553D"/>
    <w:rsid w:val="00566D40"/>
    <w:rsid w:val="00567ADB"/>
    <w:rsid w:val="005704E3"/>
    <w:rsid w:val="0057255B"/>
    <w:rsid w:val="005731DE"/>
    <w:rsid w:val="00577118"/>
    <w:rsid w:val="005820F7"/>
    <w:rsid w:val="0058216E"/>
    <w:rsid w:val="00582D8B"/>
    <w:rsid w:val="00585FF7"/>
    <w:rsid w:val="005900B5"/>
    <w:rsid w:val="00590EE3"/>
    <w:rsid w:val="005925AD"/>
    <w:rsid w:val="00593822"/>
    <w:rsid w:val="00595876"/>
    <w:rsid w:val="00595CB8"/>
    <w:rsid w:val="005963F5"/>
    <w:rsid w:val="005A1B05"/>
    <w:rsid w:val="005A1C02"/>
    <w:rsid w:val="005A26DD"/>
    <w:rsid w:val="005A3A0E"/>
    <w:rsid w:val="005A63C5"/>
    <w:rsid w:val="005B022A"/>
    <w:rsid w:val="005B187A"/>
    <w:rsid w:val="005B3260"/>
    <w:rsid w:val="005B5217"/>
    <w:rsid w:val="005B6035"/>
    <w:rsid w:val="005C393A"/>
    <w:rsid w:val="005C3B32"/>
    <w:rsid w:val="005C42C0"/>
    <w:rsid w:val="005C5E79"/>
    <w:rsid w:val="005D0613"/>
    <w:rsid w:val="005D4460"/>
    <w:rsid w:val="005D46F1"/>
    <w:rsid w:val="005D47B0"/>
    <w:rsid w:val="005E1962"/>
    <w:rsid w:val="005E203F"/>
    <w:rsid w:val="005E32D5"/>
    <w:rsid w:val="005E33AC"/>
    <w:rsid w:val="005E3720"/>
    <w:rsid w:val="005E44F4"/>
    <w:rsid w:val="005E5750"/>
    <w:rsid w:val="005F3F74"/>
    <w:rsid w:val="006047AB"/>
    <w:rsid w:val="00605975"/>
    <w:rsid w:val="006069E6"/>
    <w:rsid w:val="00606B09"/>
    <w:rsid w:val="00606F2A"/>
    <w:rsid w:val="0060794A"/>
    <w:rsid w:val="006103AC"/>
    <w:rsid w:val="00610DCE"/>
    <w:rsid w:val="0061254C"/>
    <w:rsid w:val="0061411B"/>
    <w:rsid w:val="006152FD"/>
    <w:rsid w:val="006159BE"/>
    <w:rsid w:val="00620DD5"/>
    <w:rsid w:val="00621DD3"/>
    <w:rsid w:val="00632055"/>
    <w:rsid w:val="006327EB"/>
    <w:rsid w:val="00632B8B"/>
    <w:rsid w:val="006368D9"/>
    <w:rsid w:val="00636CCB"/>
    <w:rsid w:val="0064049D"/>
    <w:rsid w:val="006426F1"/>
    <w:rsid w:val="00642888"/>
    <w:rsid w:val="00644FDA"/>
    <w:rsid w:val="006450FB"/>
    <w:rsid w:val="0064594F"/>
    <w:rsid w:val="006475BC"/>
    <w:rsid w:val="00647A8B"/>
    <w:rsid w:val="00650B7F"/>
    <w:rsid w:val="006523F6"/>
    <w:rsid w:val="006562FE"/>
    <w:rsid w:val="006621DC"/>
    <w:rsid w:val="00662FE7"/>
    <w:rsid w:val="006645CC"/>
    <w:rsid w:val="006717F5"/>
    <w:rsid w:val="00672E9B"/>
    <w:rsid w:val="006732B5"/>
    <w:rsid w:val="00680ADA"/>
    <w:rsid w:val="00680B2B"/>
    <w:rsid w:val="00685CF9"/>
    <w:rsid w:val="00686979"/>
    <w:rsid w:val="00687A3E"/>
    <w:rsid w:val="00687F00"/>
    <w:rsid w:val="00692843"/>
    <w:rsid w:val="00692AEA"/>
    <w:rsid w:val="00694329"/>
    <w:rsid w:val="006943EA"/>
    <w:rsid w:val="00696320"/>
    <w:rsid w:val="006964B2"/>
    <w:rsid w:val="006A0531"/>
    <w:rsid w:val="006A6955"/>
    <w:rsid w:val="006B033E"/>
    <w:rsid w:val="006B0E65"/>
    <w:rsid w:val="006B3589"/>
    <w:rsid w:val="006B3671"/>
    <w:rsid w:val="006B67EB"/>
    <w:rsid w:val="006B691F"/>
    <w:rsid w:val="006B6B23"/>
    <w:rsid w:val="006C0F98"/>
    <w:rsid w:val="006C1807"/>
    <w:rsid w:val="006C53E4"/>
    <w:rsid w:val="006C7349"/>
    <w:rsid w:val="006C7BAC"/>
    <w:rsid w:val="006D08E9"/>
    <w:rsid w:val="006D2805"/>
    <w:rsid w:val="006D33D3"/>
    <w:rsid w:val="006D4227"/>
    <w:rsid w:val="006D4401"/>
    <w:rsid w:val="006D684F"/>
    <w:rsid w:val="006D7730"/>
    <w:rsid w:val="006E0530"/>
    <w:rsid w:val="006E0EC0"/>
    <w:rsid w:val="006E1208"/>
    <w:rsid w:val="006E4A64"/>
    <w:rsid w:val="006E6EA4"/>
    <w:rsid w:val="006F1B97"/>
    <w:rsid w:val="006F5307"/>
    <w:rsid w:val="006F55A7"/>
    <w:rsid w:val="006F5947"/>
    <w:rsid w:val="006F5C79"/>
    <w:rsid w:val="006F631E"/>
    <w:rsid w:val="006F723E"/>
    <w:rsid w:val="0070022C"/>
    <w:rsid w:val="00700998"/>
    <w:rsid w:val="00703823"/>
    <w:rsid w:val="00703B33"/>
    <w:rsid w:val="0070670F"/>
    <w:rsid w:val="00706993"/>
    <w:rsid w:val="00706CE3"/>
    <w:rsid w:val="00710C13"/>
    <w:rsid w:val="007123EB"/>
    <w:rsid w:val="00713185"/>
    <w:rsid w:val="00714ABA"/>
    <w:rsid w:val="00715319"/>
    <w:rsid w:val="00715D9C"/>
    <w:rsid w:val="007169F0"/>
    <w:rsid w:val="00721526"/>
    <w:rsid w:val="00725562"/>
    <w:rsid w:val="007265BD"/>
    <w:rsid w:val="007279FC"/>
    <w:rsid w:val="0073014A"/>
    <w:rsid w:val="00730604"/>
    <w:rsid w:val="007309F0"/>
    <w:rsid w:val="00730F75"/>
    <w:rsid w:val="007331E5"/>
    <w:rsid w:val="00735185"/>
    <w:rsid w:val="00735A53"/>
    <w:rsid w:val="007370C1"/>
    <w:rsid w:val="00741008"/>
    <w:rsid w:val="007420BA"/>
    <w:rsid w:val="00742EE6"/>
    <w:rsid w:val="0074384B"/>
    <w:rsid w:val="00744B95"/>
    <w:rsid w:val="00744D65"/>
    <w:rsid w:val="00746C6B"/>
    <w:rsid w:val="00747486"/>
    <w:rsid w:val="00751E6D"/>
    <w:rsid w:val="0075273D"/>
    <w:rsid w:val="00752F7A"/>
    <w:rsid w:val="00755489"/>
    <w:rsid w:val="00757CC8"/>
    <w:rsid w:val="00760003"/>
    <w:rsid w:val="00761306"/>
    <w:rsid w:val="00764628"/>
    <w:rsid w:val="00766187"/>
    <w:rsid w:val="0076718C"/>
    <w:rsid w:val="00772F1C"/>
    <w:rsid w:val="00773779"/>
    <w:rsid w:val="00773EA2"/>
    <w:rsid w:val="00775715"/>
    <w:rsid w:val="00775CA6"/>
    <w:rsid w:val="00777BD5"/>
    <w:rsid w:val="00780904"/>
    <w:rsid w:val="007809FA"/>
    <w:rsid w:val="00782B7B"/>
    <w:rsid w:val="00783EEA"/>
    <w:rsid w:val="00784FF4"/>
    <w:rsid w:val="0079520A"/>
    <w:rsid w:val="0079630E"/>
    <w:rsid w:val="00796460"/>
    <w:rsid w:val="007A17C2"/>
    <w:rsid w:val="007A1FB2"/>
    <w:rsid w:val="007A2130"/>
    <w:rsid w:val="007A428B"/>
    <w:rsid w:val="007A463B"/>
    <w:rsid w:val="007A4F16"/>
    <w:rsid w:val="007A6B22"/>
    <w:rsid w:val="007B18F9"/>
    <w:rsid w:val="007B5D79"/>
    <w:rsid w:val="007B6C32"/>
    <w:rsid w:val="007B7CE0"/>
    <w:rsid w:val="007C2472"/>
    <w:rsid w:val="007C367E"/>
    <w:rsid w:val="007C5B02"/>
    <w:rsid w:val="007C6A31"/>
    <w:rsid w:val="007D2349"/>
    <w:rsid w:val="007D52EA"/>
    <w:rsid w:val="007D5348"/>
    <w:rsid w:val="007D55A6"/>
    <w:rsid w:val="007D712B"/>
    <w:rsid w:val="007D7880"/>
    <w:rsid w:val="007D7EAE"/>
    <w:rsid w:val="007E3C0C"/>
    <w:rsid w:val="007E606D"/>
    <w:rsid w:val="007E6200"/>
    <w:rsid w:val="007E65EA"/>
    <w:rsid w:val="007F0EE2"/>
    <w:rsid w:val="007F260B"/>
    <w:rsid w:val="007F61AC"/>
    <w:rsid w:val="007F6B1B"/>
    <w:rsid w:val="00800410"/>
    <w:rsid w:val="00802D9C"/>
    <w:rsid w:val="008107BF"/>
    <w:rsid w:val="00810A15"/>
    <w:rsid w:val="00812A8C"/>
    <w:rsid w:val="0081408F"/>
    <w:rsid w:val="00816895"/>
    <w:rsid w:val="00816DB9"/>
    <w:rsid w:val="0082103A"/>
    <w:rsid w:val="0082311D"/>
    <w:rsid w:val="008275CE"/>
    <w:rsid w:val="0083090B"/>
    <w:rsid w:val="00831776"/>
    <w:rsid w:val="00834ECC"/>
    <w:rsid w:val="008405C0"/>
    <w:rsid w:val="008414F5"/>
    <w:rsid w:val="008437EA"/>
    <w:rsid w:val="00844050"/>
    <w:rsid w:val="008441D2"/>
    <w:rsid w:val="0085105F"/>
    <w:rsid w:val="0085111C"/>
    <w:rsid w:val="008511D0"/>
    <w:rsid w:val="00854F7A"/>
    <w:rsid w:val="00855A16"/>
    <w:rsid w:val="008628B3"/>
    <w:rsid w:val="008631E5"/>
    <w:rsid w:val="008633B2"/>
    <w:rsid w:val="008656CB"/>
    <w:rsid w:val="00871841"/>
    <w:rsid w:val="00872474"/>
    <w:rsid w:val="00872929"/>
    <w:rsid w:val="00873D9E"/>
    <w:rsid w:val="00873F49"/>
    <w:rsid w:val="00874588"/>
    <w:rsid w:val="00876C13"/>
    <w:rsid w:val="00876EDD"/>
    <w:rsid w:val="008776EA"/>
    <w:rsid w:val="008822A1"/>
    <w:rsid w:val="0088703A"/>
    <w:rsid w:val="00891D0F"/>
    <w:rsid w:val="008920AD"/>
    <w:rsid w:val="008A22A9"/>
    <w:rsid w:val="008A4053"/>
    <w:rsid w:val="008B1ECC"/>
    <w:rsid w:val="008B29D0"/>
    <w:rsid w:val="008B329F"/>
    <w:rsid w:val="008B3416"/>
    <w:rsid w:val="008B4503"/>
    <w:rsid w:val="008B45A3"/>
    <w:rsid w:val="008C13F4"/>
    <w:rsid w:val="008C64B5"/>
    <w:rsid w:val="008C7E23"/>
    <w:rsid w:val="008D29E5"/>
    <w:rsid w:val="008D2BF8"/>
    <w:rsid w:val="008D3774"/>
    <w:rsid w:val="008D38E6"/>
    <w:rsid w:val="008D577B"/>
    <w:rsid w:val="008D5B8B"/>
    <w:rsid w:val="008D681C"/>
    <w:rsid w:val="008D6822"/>
    <w:rsid w:val="008D7BA5"/>
    <w:rsid w:val="008E4A11"/>
    <w:rsid w:val="008E5203"/>
    <w:rsid w:val="008E53AC"/>
    <w:rsid w:val="008F0EF9"/>
    <w:rsid w:val="008F22E2"/>
    <w:rsid w:val="008F701B"/>
    <w:rsid w:val="008F73F0"/>
    <w:rsid w:val="008F7AAC"/>
    <w:rsid w:val="009021FB"/>
    <w:rsid w:val="009041D6"/>
    <w:rsid w:val="00904301"/>
    <w:rsid w:val="009062FC"/>
    <w:rsid w:val="0091075F"/>
    <w:rsid w:val="00910D9E"/>
    <w:rsid w:val="009147CC"/>
    <w:rsid w:val="00916491"/>
    <w:rsid w:val="00916F8C"/>
    <w:rsid w:val="00917A6E"/>
    <w:rsid w:val="00924AA1"/>
    <w:rsid w:val="009263D7"/>
    <w:rsid w:val="009269B0"/>
    <w:rsid w:val="00927091"/>
    <w:rsid w:val="0092775A"/>
    <w:rsid w:val="00930481"/>
    <w:rsid w:val="00930A59"/>
    <w:rsid w:val="009317F9"/>
    <w:rsid w:val="0093500C"/>
    <w:rsid w:val="009369A4"/>
    <w:rsid w:val="009370EC"/>
    <w:rsid w:val="00943810"/>
    <w:rsid w:val="00943B89"/>
    <w:rsid w:val="00947F4D"/>
    <w:rsid w:val="00950A1F"/>
    <w:rsid w:val="00955160"/>
    <w:rsid w:val="00957777"/>
    <w:rsid w:val="00957BE5"/>
    <w:rsid w:val="00960397"/>
    <w:rsid w:val="0096201E"/>
    <w:rsid w:val="00963A4A"/>
    <w:rsid w:val="009640D8"/>
    <w:rsid w:val="009679CE"/>
    <w:rsid w:val="00967A3B"/>
    <w:rsid w:val="00967F00"/>
    <w:rsid w:val="0097215B"/>
    <w:rsid w:val="009721D1"/>
    <w:rsid w:val="00975A45"/>
    <w:rsid w:val="00976FF4"/>
    <w:rsid w:val="00980551"/>
    <w:rsid w:val="00980B05"/>
    <w:rsid w:val="009816C1"/>
    <w:rsid w:val="009818DB"/>
    <w:rsid w:val="009824E4"/>
    <w:rsid w:val="009861CA"/>
    <w:rsid w:val="00990444"/>
    <w:rsid w:val="00990565"/>
    <w:rsid w:val="00990F10"/>
    <w:rsid w:val="009914EA"/>
    <w:rsid w:val="00993D92"/>
    <w:rsid w:val="00994105"/>
    <w:rsid w:val="009952BF"/>
    <w:rsid w:val="00995845"/>
    <w:rsid w:val="00995892"/>
    <w:rsid w:val="00996316"/>
    <w:rsid w:val="009A1CAB"/>
    <w:rsid w:val="009A1F3F"/>
    <w:rsid w:val="009A387F"/>
    <w:rsid w:val="009A7159"/>
    <w:rsid w:val="009A71A0"/>
    <w:rsid w:val="009B0F78"/>
    <w:rsid w:val="009B1F60"/>
    <w:rsid w:val="009B23EA"/>
    <w:rsid w:val="009B35D7"/>
    <w:rsid w:val="009B42DD"/>
    <w:rsid w:val="009B4EB6"/>
    <w:rsid w:val="009B59D4"/>
    <w:rsid w:val="009B64D9"/>
    <w:rsid w:val="009B6631"/>
    <w:rsid w:val="009B6B4A"/>
    <w:rsid w:val="009B6BF6"/>
    <w:rsid w:val="009B7BB3"/>
    <w:rsid w:val="009C1D3B"/>
    <w:rsid w:val="009C3DC0"/>
    <w:rsid w:val="009C526C"/>
    <w:rsid w:val="009C5D17"/>
    <w:rsid w:val="009C6935"/>
    <w:rsid w:val="009D4668"/>
    <w:rsid w:val="009D50E5"/>
    <w:rsid w:val="009D5A91"/>
    <w:rsid w:val="009D7C29"/>
    <w:rsid w:val="009E0DE5"/>
    <w:rsid w:val="009E370B"/>
    <w:rsid w:val="009E45D5"/>
    <w:rsid w:val="009E5155"/>
    <w:rsid w:val="009E6CA2"/>
    <w:rsid w:val="009E7B91"/>
    <w:rsid w:val="009F37F6"/>
    <w:rsid w:val="009F38FA"/>
    <w:rsid w:val="009F5671"/>
    <w:rsid w:val="00A00030"/>
    <w:rsid w:val="00A00DB6"/>
    <w:rsid w:val="00A019D3"/>
    <w:rsid w:val="00A01DE5"/>
    <w:rsid w:val="00A02120"/>
    <w:rsid w:val="00A07B39"/>
    <w:rsid w:val="00A11C4B"/>
    <w:rsid w:val="00A1362E"/>
    <w:rsid w:val="00A162D4"/>
    <w:rsid w:val="00A171C8"/>
    <w:rsid w:val="00A17856"/>
    <w:rsid w:val="00A2002D"/>
    <w:rsid w:val="00A208C6"/>
    <w:rsid w:val="00A209FA"/>
    <w:rsid w:val="00A2404E"/>
    <w:rsid w:val="00A24148"/>
    <w:rsid w:val="00A2483E"/>
    <w:rsid w:val="00A30E04"/>
    <w:rsid w:val="00A32414"/>
    <w:rsid w:val="00A362B6"/>
    <w:rsid w:val="00A368DA"/>
    <w:rsid w:val="00A37AB5"/>
    <w:rsid w:val="00A41B8F"/>
    <w:rsid w:val="00A4210C"/>
    <w:rsid w:val="00A42A6E"/>
    <w:rsid w:val="00A42C03"/>
    <w:rsid w:val="00A42D7A"/>
    <w:rsid w:val="00A4585B"/>
    <w:rsid w:val="00A46DAF"/>
    <w:rsid w:val="00A47380"/>
    <w:rsid w:val="00A47DE9"/>
    <w:rsid w:val="00A5010E"/>
    <w:rsid w:val="00A518B0"/>
    <w:rsid w:val="00A527AC"/>
    <w:rsid w:val="00A5506D"/>
    <w:rsid w:val="00A56D83"/>
    <w:rsid w:val="00A60761"/>
    <w:rsid w:val="00A60BC4"/>
    <w:rsid w:val="00A614C5"/>
    <w:rsid w:val="00A6348D"/>
    <w:rsid w:val="00A6355F"/>
    <w:rsid w:val="00A63851"/>
    <w:rsid w:val="00A6390C"/>
    <w:rsid w:val="00A639B4"/>
    <w:rsid w:val="00A64950"/>
    <w:rsid w:val="00A70242"/>
    <w:rsid w:val="00A717DD"/>
    <w:rsid w:val="00A730D1"/>
    <w:rsid w:val="00A766BD"/>
    <w:rsid w:val="00A7747C"/>
    <w:rsid w:val="00A779F5"/>
    <w:rsid w:val="00A82A4F"/>
    <w:rsid w:val="00A84891"/>
    <w:rsid w:val="00A86E15"/>
    <w:rsid w:val="00A878A0"/>
    <w:rsid w:val="00A90BEC"/>
    <w:rsid w:val="00A90DA4"/>
    <w:rsid w:val="00A917E9"/>
    <w:rsid w:val="00A91F98"/>
    <w:rsid w:val="00A966F5"/>
    <w:rsid w:val="00A96A85"/>
    <w:rsid w:val="00AA0F17"/>
    <w:rsid w:val="00AA0FCE"/>
    <w:rsid w:val="00AA161B"/>
    <w:rsid w:val="00AA19C7"/>
    <w:rsid w:val="00AA488F"/>
    <w:rsid w:val="00AA5031"/>
    <w:rsid w:val="00AB1C19"/>
    <w:rsid w:val="00AB2016"/>
    <w:rsid w:val="00AB3879"/>
    <w:rsid w:val="00AB77B2"/>
    <w:rsid w:val="00AC10FE"/>
    <w:rsid w:val="00AC114E"/>
    <w:rsid w:val="00AC3B89"/>
    <w:rsid w:val="00AC45AF"/>
    <w:rsid w:val="00AC7197"/>
    <w:rsid w:val="00AC738A"/>
    <w:rsid w:val="00AD1462"/>
    <w:rsid w:val="00AD2482"/>
    <w:rsid w:val="00AD261D"/>
    <w:rsid w:val="00AD3EBA"/>
    <w:rsid w:val="00AD50D0"/>
    <w:rsid w:val="00AD6C86"/>
    <w:rsid w:val="00AE0EB3"/>
    <w:rsid w:val="00AE459C"/>
    <w:rsid w:val="00AE5FB9"/>
    <w:rsid w:val="00AE728A"/>
    <w:rsid w:val="00AF025F"/>
    <w:rsid w:val="00AF1A26"/>
    <w:rsid w:val="00AF22A5"/>
    <w:rsid w:val="00AF7804"/>
    <w:rsid w:val="00B010E3"/>
    <w:rsid w:val="00B0147A"/>
    <w:rsid w:val="00B015AA"/>
    <w:rsid w:val="00B01709"/>
    <w:rsid w:val="00B01E6D"/>
    <w:rsid w:val="00B0671F"/>
    <w:rsid w:val="00B07406"/>
    <w:rsid w:val="00B142EE"/>
    <w:rsid w:val="00B14AAB"/>
    <w:rsid w:val="00B151D9"/>
    <w:rsid w:val="00B1579D"/>
    <w:rsid w:val="00B157AE"/>
    <w:rsid w:val="00B1788E"/>
    <w:rsid w:val="00B17F3B"/>
    <w:rsid w:val="00B214BB"/>
    <w:rsid w:val="00B23A2F"/>
    <w:rsid w:val="00B24D51"/>
    <w:rsid w:val="00B2738A"/>
    <w:rsid w:val="00B27843"/>
    <w:rsid w:val="00B30FF6"/>
    <w:rsid w:val="00B31340"/>
    <w:rsid w:val="00B32C12"/>
    <w:rsid w:val="00B33BED"/>
    <w:rsid w:val="00B36B92"/>
    <w:rsid w:val="00B40687"/>
    <w:rsid w:val="00B421A9"/>
    <w:rsid w:val="00B4226F"/>
    <w:rsid w:val="00B42694"/>
    <w:rsid w:val="00B47244"/>
    <w:rsid w:val="00B51002"/>
    <w:rsid w:val="00B5115B"/>
    <w:rsid w:val="00B51FFC"/>
    <w:rsid w:val="00B52C2A"/>
    <w:rsid w:val="00B541A8"/>
    <w:rsid w:val="00B5523E"/>
    <w:rsid w:val="00B60968"/>
    <w:rsid w:val="00B6121E"/>
    <w:rsid w:val="00B63535"/>
    <w:rsid w:val="00B6780A"/>
    <w:rsid w:val="00B67FF4"/>
    <w:rsid w:val="00B719F8"/>
    <w:rsid w:val="00B71B49"/>
    <w:rsid w:val="00B73EC4"/>
    <w:rsid w:val="00B7580A"/>
    <w:rsid w:val="00B86F55"/>
    <w:rsid w:val="00B9096A"/>
    <w:rsid w:val="00B936B1"/>
    <w:rsid w:val="00B95F35"/>
    <w:rsid w:val="00B966B6"/>
    <w:rsid w:val="00B97504"/>
    <w:rsid w:val="00BA1AE4"/>
    <w:rsid w:val="00BA44A9"/>
    <w:rsid w:val="00BA5EED"/>
    <w:rsid w:val="00BA6A85"/>
    <w:rsid w:val="00BB0F69"/>
    <w:rsid w:val="00BB23A8"/>
    <w:rsid w:val="00BB3B46"/>
    <w:rsid w:val="00BB562A"/>
    <w:rsid w:val="00BB7B24"/>
    <w:rsid w:val="00BC1807"/>
    <w:rsid w:val="00BC2C0E"/>
    <w:rsid w:val="00BC387B"/>
    <w:rsid w:val="00BC62A3"/>
    <w:rsid w:val="00BD06A6"/>
    <w:rsid w:val="00BD0B9C"/>
    <w:rsid w:val="00BD1DA6"/>
    <w:rsid w:val="00BD3F81"/>
    <w:rsid w:val="00BD6C2E"/>
    <w:rsid w:val="00BD7AF9"/>
    <w:rsid w:val="00BE2708"/>
    <w:rsid w:val="00BE35C5"/>
    <w:rsid w:val="00BE440E"/>
    <w:rsid w:val="00BE7B53"/>
    <w:rsid w:val="00BF2162"/>
    <w:rsid w:val="00BF4E99"/>
    <w:rsid w:val="00BF52D8"/>
    <w:rsid w:val="00BF7B5C"/>
    <w:rsid w:val="00C041F8"/>
    <w:rsid w:val="00C061AD"/>
    <w:rsid w:val="00C06BA4"/>
    <w:rsid w:val="00C10B72"/>
    <w:rsid w:val="00C10D50"/>
    <w:rsid w:val="00C110DD"/>
    <w:rsid w:val="00C118C1"/>
    <w:rsid w:val="00C11922"/>
    <w:rsid w:val="00C1622E"/>
    <w:rsid w:val="00C16286"/>
    <w:rsid w:val="00C20F6D"/>
    <w:rsid w:val="00C21DA8"/>
    <w:rsid w:val="00C25403"/>
    <w:rsid w:val="00C26243"/>
    <w:rsid w:val="00C26C56"/>
    <w:rsid w:val="00C26F6D"/>
    <w:rsid w:val="00C30787"/>
    <w:rsid w:val="00C30A57"/>
    <w:rsid w:val="00C316C4"/>
    <w:rsid w:val="00C3263C"/>
    <w:rsid w:val="00C34695"/>
    <w:rsid w:val="00C356A5"/>
    <w:rsid w:val="00C3715D"/>
    <w:rsid w:val="00C411CD"/>
    <w:rsid w:val="00C431A9"/>
    <w:rsid w:val="00C46F77"/>
    <w:rsid w:val="00C47AB5"/>
    <w:rsid w:val="00C50351"/>
    <w:rsid w:val="00C5511B"/>
    <w:rsid w:val="00C6052E"/>
    <w:rsid w:val="00C627AC"/>
    <w:rsid w:val="00C6312E"/>
    <w:rsid w:val="00C63565"/>
    <w:rsid w:val="00C65852"/>
    <w:rsid w:val="00C67CBE"/>
    <w:rsid w:val="00C67FF9"/>
    <w:rsid w:val="00C70B3B"/>
    <w:rsid w:val="00C73024"/>
    <w:rsid w:val="00C74DAF"/>
    <w:rsid w:val="00C757A0"/>
    <w:rsid w:val="00C77E89"/>
    <w:rsid w:val="00C8049C"/>
    <w:rsid w:val="00C80F0E"/>
    <w:rsid w:val="00C83F89"/>
    <w:rsid w:val="00C852F2"/>
    <w:rsid w:val="00C85475"/>
    <w:rsid w:val="00C91C76"/>
    <w:rsid w:val="00C9224C"/>
    <w:rsid w:val="00C9225E"/>
    <w:rsid w:val="00C97CBC"/>
    <w:rsid w:val="00C97DD5"/>
    <w:rsid w:val="00C97FA7"/>
    <w:rsid w:val="00CA00CC"/>
    <w:rsid w:val="00CA3D12"/>
    <w:rsid w:val="00CA5229"/>
    <w:rsid w:val="00CB0FC2"/>
    <w:rsid w:val="00CB24A0"/>
    <w:rsid w:val="00CB3009"/>
    <w:rsid w:val="00CB3900"/>
    <w:rsid w:val="00CB559C"/>
    <w:rsid w:val="00CC0271"/>
    <w:rsid w:val="00CC21D9"/>
    <w:rsid w:val="00CC21EC"/>
    <w:rsid w:val="00CC3AF7"/>
    <w:rsid w:val="00CC6C05"/>
    <w:rsid w:val="00CC6E22"/>
    <w:rsid w:val="00CD042A"/>
    <w:rsid w:val="00CD2CD8"/>
    <w:rsid w:val="00CD39E9"/>
    <w:rsid w:val="00CD5F81"/>
    <w:rsid w:val="00CD61AD"/>
    <w:rsid w:val="00CD65A1"/>
    <w:rsid w:val="00CD72EA"/>
    <w:rsid w:val="00CD7F48"/>
    <w:rsid w:val="00CE0850"/>
    <w:rsid w:val="00CE1893"/>
    <w:rsid w:val="00CE4A4A"/>
    <w:rsid w:val="00CE5791"/>
    <w:rsid w:val="00CE7EAA"/>
    <w:rsid w:val="00CF04EC"/>
    <w:rsid w:val="00CF1C88"/>
    <w:rsid w:val="00CF208A"/>
    <w:rsid w:val="00CF264F"/>
    <w:rsid w:val="00CF3E2E"/>
    <w:rsid w:val="00CF42F0"/>
    <w:rsid w:val="00CF480A"/>
    <w:rsid w:val="00CF492C"/>
    <w:rsid w:val="00CF5FAB"/>
    <w:rsid w:val="00CF6757"/>
    <w:rsid w:val="00CF6859"/>
    <w:rsid w:val="00D000A0"/>
    <w:rsid w:val="00D04029"/>
    <w:rsid w:val="00D051B7"/>
    <w:rsid w:val="00D064C2"/>
    <w:rsid w:val="00D06B95"/>
    <w:rsid w:val="00D1075D"/>
    <w:rsid w:val="00D10A35"/>
    <w:rsid w:val="00D14B96"/>
    <w:rsid w:val="00D15804"/>
    <w:rsid w:val="00D17C95"/>
    <w:rsid w:val="00D216D3"/>
    <w:rsid w:val="00D24721"/>
    <w:rsid w:val="00D2632A"/>
    <w:rsid w:val="00D26C85"/>
    <w:rsid w:val="00D272B1"/>
    <w:rsid w:val="00D30F24"/>
    <w:rsid w:val="00D31F2D"/>
    <w:rsid w:val="00D32351"/>
    <w:rsid w:val="00D33065"/>
    <w:rsid w:val="00D3348B"/>
    <w:rsid w:val="00D33E98"/>
    <w:rsid w:val="00D34C58"/>
    <w:rsid w:val="00D368FB"/>
    <w:rsid w:val="00D36B5B"/>
    <w:rsid w:val="00D37E44"/>
    <w:rsid w:val="00D40E69"/>
    <w:rsid w:val="00D42F71"/>
    <w:rsid w:val="00D4513D"/>
    <w:rsid w:val="00D60C97"/>
    <w:rsid w:val="00D616AD"/>
    <w:rsid w:val="00D6437E"/>
    <w:rsid w:val="00D64DD0"/>
    <w:rsid w:val="00D65562"/>
    <w:rsid w:val="00D659D4"/>
    <w:rsid w:val="00D66DCE"/>
    <w:rsid w:val="00D66EFC"/>
    <w:rsid w:val="00D66F27"/>
    <w:rsid w:val="00D7217C"/>
    <w:rsid w:val="00D74AA7"/>
    <w:rsid w:val="00D74C5B"/>
    <w:rsid w:val="00D75089"/>
    <w:rsid w:val="00D7514A"/>
    <w:rsid w:val="00D7776C"/>
    <w:rsid w:val="00D77A03"/>
    <w:rsid w:val="00D80289"/>
    <w:rsid w:val="00D80F49"/>
    <w:rsid w:val="00D82146"/>
    <w:rsid w:val="00D82B83"/>
    <w:rsid w:val="00D867E1"/>
    <w:rsid w:val="00D87CA6"/>
    <w:rsid w:val="00D87ED4"/>
    <w:rsid w:val="00D900AE"/>
    <w:rsid w:val="00D96176"/>
    <w:rsid w:val="00D97007"/>
    <w:rsid w:val="00DA062B"/>
    <w:rsid w:val="00DA142E"/>
    <w:rsid w:val="00DA189C"/>
    <w:rsid w:val="00DA5892"/>
    <w:rsid w:val="00DA6872"/>
    <w:rsid w:val="00DA7B90"/>
    <w:rsid w:val="00DA7C80"/>
    <w:rsid w:val="00DB30B1"/>
    <w:rsid w:val="00DB5D2F"/>
    <w:rsid w:val="00DB7CEA"/>
    <w:rsid w:val="00DC216C"/>
    <w:rsid w:val="00DC40E5"/>
    <w:rsid w:val="00DC4786"/>
    <w:rsid w:val="00DC502F"/>
    <w:rsid w:val="00DC6705"/>
    <w:rsid w:val="00DC67D3"/>
    <w:rsid w:val="00DC7D16"/>
    <w:rsid w:val="00DD08D6"/>
    <w:rsid w:val="00DD1D6A"/>
    <w:rsid w:val="00DD2BB9"/>
    <w:rsid w:val="00DD5A6D"/>
    <w:rsid w:val="00DD64D3"/>
    <w:rsid w:val="00DD777F"/>
    <w:rsid w:val="00DE1279"/>
    <w:rsid w:val="00DE17E4"/>
    <w:rsid w:val="00DE2E44"/>
    <w:rsid w:val="00DE4A42"/>
    <w:rsid w:val="00DE52C7"/>
    <w:rsid w:val="00DF0D6D"/>
    <w:rsid w:val="00DF27F1"/>
    <w:rsid w:val="00DF33CB"/>
    <w:rsid w:val="00DF4B7C"/>
    <w:rsid w:val="00DF56FF"/>
    <w:rsid w:val="00E067FD"/>
    <w:rsid w:val="00E102A4"/>
    <w:rsid w:val="00E12B8A"/>
    <w:rsid w:val="00E141CC"/>
    <w:rsid w:val="00E16E18"/>
    <w:rsid w:val="00E17CB5"/>
    <w:rsid w:val="00E21230"/>
    <w:rsid w:val="00E212D1"/>
    <w:rsid w:val="00E21969"/>
    <w:rsid w:val="00E24AE8"/>
    <w:rsid w:val="00E24B8A"/>
    <w:rsid w:val="00E25174"/>
    <w:rsid w:val="00E2731F"/>
    <w:rsid w:val="00E27A91"/>
    <w:rsid w:val="00E27D80"/>
    <w:rsid w:val="00E30621"/>
    <w:rsid w:val="00E30C04"/>
    <w:rsid w:val="00E32D57"/>
    <w:rsid w:val="00E33642"/>
    <w:rsid w:val="00E33F62"/>
    <w:rsid w:val="00E34419"/>
    <w:rsid w:val="00E37924"/>
    <w:rsid w:val="00E41724"/>
    <w:rsid w:val="00E427AC"/>
    <w:rsid w:val="00E44361"/>
    <w:rsid w:val="00E45E1D"/>
    <w:rsid w:val="00E46EDC"/>
    <w:rsid w:val="00E57984"/>
    <w:rsid w:val="00E62367"/>
    <w:rsid w:val="00E64B4A"/>
    <w:rsid w:val="00E67E4F"/>
    <w:rsid w:val="00E7123F"/>
    <w:rsid w:val="00E71A05"/>
    <w:rsid w:val="00E71C40"/>
    <w:rsid w:val="00E72130"/>
    <w:rsid w:val="00E72C71"/>
    <w:rsid w:val="00E75829"/>
    <w:rsid w:val="00E7672A"/>
    <w:rsid w:val="00E80C43"/>
    <w:rsid w:val="00E84700"/>
    <w:rsid w:val="00E84F86"/>
    <w:rsid w:val="00E85028"/>
    <w:rsid w:val="00E92DD8"/>
    <w:rsid w:val="00E934A2"/>
    <w:rsid w:val="00E9636A"/>
    <w:rsid w:val="00E97BD7"/>
    <w:rsid w:val="00EA2633"/>
    <w:rsid w:val="00EA6CD6"/>
    <w:rsid w:val="00EB1545"/>
    <w:rsid w:val="00EB2637"/>
    <w:rsid w:val="00EB2B77"/>
    <w:rsid w:val="00EB32F0"/>
    <w:rsid w:val="00EB5764"/>
    <w:rsid w:val="00EB67DA"/>
    <w:rsid w:val="00EB711D"/>
    <w:rsid w:val="00EC064B"/>
    <w:rsid w:val="00EC1C32"/>
    <w:rsid w:val="00EC33AA"/>
    <w:rsid w:val="00EC48DE"/>
    <w:rsid w:val="00ED02EB"/>
    <w:rsid w:val="00ED377C"/>
    <w:rsid w:val="00ED7FFA"/>
    <w:rsid w:val="00EE089D"/>
    <w:rsid w:val="00EE10CD"/>
    <w:rsid w:val="00EE320E"/>
    <w:rsid w:val="00EE48DD"/>
    <w:rsid w:val="00EE5E1A"/>
    <w:rsid w:val="00EE7A29"/>
    <w:rsid w:val="00EF0AA2"/>
    <w:rsid w:val="00EF1B58"/>
    <w:rsid w:val="00EF3024"/>
    <w:rsid w:val="00EF4CE1"/>
    <w:rsid w:val="00EF6C57"/>
    <w:rsid w:val="00F0002C"/>
    <w:rsid w:val="00F000E8"/>
    <w:rsid w:val="00F02BA6"/>
    <w:rsid w:val="00F05477"/>
    <w:rsid w:val="00F063A4"/>
    <w:rsid w:val="00F0640F"/>
    <w:rsid w:val="00F070A5"/>
    <w:rsid w:val="00F073F6"/>
    <w:rsid w:val="00F1016A"/>
    <w:rsid w:val="00F1187B"/>
    <w:rsid w:val="00F14DED"/>
    <w:rsid w:val="00F201B0"/>
    <w:rsid w:val="00F2031D"/>
    <w:rsid w:val="00F23859"/>
    <w:rsid w:val="00F23FD0"/>
    <w:rsid w:val="00F24525"/>
    <w:rsid w:val="00F249FD"/>
    <w:rsid w:val="00F25490"/>
    <w:rsid w:val="00F26736"/>
    <w:rsid w:val="00F26C6F"/>
    <w:rsid w:val="00F2764C"/>
    <w:rsid w:val="00F27A00"/>
    <w:rsid w:val="00F300AE"/>
    <w:rsid w:val="00F33E03"/>
    <w:rsid w:val="00F3553B"/>
    <w:rsid w:val="00F35F06"/>
    <w:rsid w:val="00F37395"/>
    <w:rsid w:val="00F37AD5"/>
    <w:rsid w:val="00F37FCB"/>
    <w:rsid w:val="00F41093"/>
    <w:rsid w:val="00F43852"/>
    <w:rsid w:val="00F44609"/>
    <w:rsid w:val="00F466BE"/>
    <w:rsid w:val="00F510F4"/>
    <w:rsid w:val="00F5655A"/>
    <w:rsid w:val="00F62070"/>
    <w:rsid w:val="00F62626"/>
    <w:rsid w:val="00F635E7"/>
    <w:rsid w:val="00F6413B"/>
    <w:rsid w:val="00F7039F"/>
    <w:rsid w:val="00F730F4"/>
    <w:rsid w:val="00F80121"/>
    <w:rsid w:val="00F807B4"/>
    <w:rsid w:val="00F81C7F"/>
    <w:rsid w:val="00F82518"/>
    <w:rsid w:val="00F83571"/>
    <w:rsid w:val="00F837D2"/>
    <w:rsid w:val="00F838A2"/>
    <w:rsid w:val="00F84896"/>
    <w:rsid w:val="00F87EED"/>
    <w:rsid w:val="00F903D4"/>
    <w:rsid w:val="00F9143F"/>
    <w:rsid w:val="00F91E5D"/>
    <w:rsid w:val="00F92E84"/>
    <w:rsid w:val="00F9346C"/>
    <w:rsid w:val="00F9421B"/>
    <w:rsid w:val="00F94375"/>
    <w:rsid w:val="00F9796B"/>
    <w:rsid w:val="00FA1622"/>
    <w:rsid w:val="00FA4857"/>
    <w:rsid w:val="00FA68E2"/>
    <w:rsid w:val="00FA6A98"/>
    <w:rsid w:val="00FA6B02"/>
    <w:rsid w:val="00FA715A"/>
    <w:rsid w:val="00FB3791"/>
    <w:rsid w:val="00FB4BFF"/>
    <w:rsid w:val="00FC2040"/>
    <w:rsid w:val="00FC2FD8"/>
    <w:rsid w:val="00FC403C"/>
    <w:rsid w:val="00FC456E"/>
    <w:rsid w:val="00FC6F99"/>
    <w:rsid w:val="00FC7A4E"/>
    <w:rsid w:val="00FC7D33"/>
    <w:rsid w:val="00FD0624"/>
    <w:rsid w:val="00FD0AA0"/>
    <w:rsid w:val="00FD0AB8"/>
    <w:rsid w:val="00FD1EC2"/>
    <w:rsid w:val="00FD3329"/>
    <w:rsid w:val="00FD55A9"/>
    <w:rsid w:val="00FD66EE"/>
    <w:rsid w:val="00FD6BFD"/>
    <w:rsid w:val="00FE1EF8"/>
    <w:rsid w:val="00FE2620"/>
    <w:rsid w:val="00FE367D"/>
    <w:rsid w:val="00FE62C9"/>
    <w:rsid w:val="00FE69E9"/>
    <w:rsid w:val="00FE6E46"/>
    <w:rsid w:val="00FE7CF4"/>
    <w:rsid w:val="00FF2100"/>
    <w:rsid w:val="00FF3EB4"/>
    <w:rsid w:val="00FF6648"/>
    <w:rsid w:val="00FF6973"/>
    <w:rsid w:val="00FF708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901BB6"/>
  <w15:chartTrackingRefBased/>
  <w15:docId w15:val="{7FF48569-B18E-4001-A752-C8506BCB1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233"/>
    <w:pPr>
      <w:overflowPunct w:val="0"/>
      <w:autoSpaceDE w:val="0"/>
      <w:autoSpaceDN w:val="0"/>
      <w:adjustRightInd w:val="0"/>
      <w:spacing w:after="180"/>
      <w:textAlignment w:val="baseline"/>
    </w:pPr>
    <w:rPr>
      <w:rFonts w:ascii="Times New Roman" w:hAnsi="Times New Roman"/>
      <w:lang w:val="en-GB" w:eastAsia="zh-CN"/>
    </w:rPr>
  </w:style>
  <w:style w:type="paragraph" w:styleId="Heading1">
    <w:name w:val="heading 1"/>
    <w:next w:val="Normal"/>
    <w:qFormat/>
    <w:rsid w:val="003D023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Heading2">
    <w:name w:val="heading 2"/>
    <w:basedOn w:val="Heading1"/>
    <w:next w:val="Normal"/>
    <w:link w:val="Heading2Char"/>
    <w:qFormat/>
    <w:rsid w:val="003D0233"/>
    <w:pPr>
      <w:pBdr>
        <w:top w:val="none" w:sz="0" w:space="0" w:color="auto"/>
      </w:pBdr>
      <w:spacing w:before="180"/>
      <w:outlineLvl w:val="1"/>
    </w:pPr>
    <w:rPr>
      <w:sz w:val="32"/>
    </w:rPr>
  </w:style>
  <w:style w:type="paragraph" w:styleId="Heading3">
    <w:name w:val="heading 3"/>
    <w:basedOn w:val="Heading2"/>
    <w:next w:val="Normal"/>
    <w:link w:val="Heading3Char"/>
    <w:qFormat/>
    <w:rsid w:val="003D0233"/>
    <w:pPr>
      <w:spacing w:before="120"/>
      <w:outlineLvl w:val="2"/>
    </w:pPr>
    <w:rPr>
      <w:sz w:val="28"/>
    </w:rPr>
  </w:style>
  <w:style w:type="paragraph" w:styleId="Heading4">
    <w:name w:val="heading 4"/>
    <w:basedOn w:val="Heading3"/>
    <w:next w:val="Normal"/>
    <w:link w:val="Heading4Char"/>
    <w:qFormat/>
    <w:rsid w:val="003D0233"/>
    <w:pPr>
      <w:ind w:left="1418" w:hanging="1418"/>
      <w:outlineLvl w:val="3"/>
    </w:pPr>
    <w:rPr>
      <w:sz w:val="24"/>
    </w:rPr>
  </w:style>
  <w:style w:type="paragraph" w:styleId="Heading5">
    <w:name w:val="heading 5"/>
    <w:basedOn w:val="Heading4"/>
    <w:next w:val="Normal"/>
    <w:qFormat/>
    <w:rsid w:val="003D0233"/>
    <w:pPr>
      <w:ind w:left="1701" w:hanging="1701"/>
      <w:outlineLvl w:val="4"/>
    </w:pPr>
    <w:rPr>
      <w:sz w:val="22"/>
    </w:rPr>
  </w:style>
  <w:style w:type="paragraph" w:styleId="Heading6">
    <w:name w:val="heading 6"/>
    <w:basedOn w:val="H6"/>
    <w:next w:val="Normal"/>
    <w:qFormat/>
    <w:rsid w:val="003D0233"/>
    <w:pPr>
      <w:outlineLvl w:val="5"/>
    </w:pPr>
  </w:style>
  <w:style w:type="paragraph" w:styleId="Heading7">
    <w:name w:val="heading 7"/>
    <w:basedOn w:val="H6"/>
    <w:next w:val="Normal"/>
    <w:qFormat/>
    <w:rsid w:val="003D0233"/>
    <w:pPr>
      <w:outlineLvl w:val="6"/>
    </w:pPr>
  </w:style>
  <w:style w:type="paragraph" w:styleId="Heading8">
    <w:name w:val="heading 8"/>
    <w:basedOn w:val="Heading1"/>
    <w:next w:val="Normal"/>
    <w:qFormat/>
    <w:rsid w:val="003D0233"/>
    <w:pPr>
      <w:ind w:left="0" w:firstLine="0"/>
      <w:outlineLvl w:val="7"/>
    </w:pPr>
  </w:style>
  <w:style w:type="paragraph" w:styleId="Heading9">
    <w:name w:val="heading 9"/>
    <w:basedOn w:val="Heading8"/>
    <w:next w:val="Normal"/>
    <w:qFormat/>
    <w:rsid w:val="003D02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3D0233"/>
    <w:pPr>
      <w:spacing w:before="180"/>
      <w:ind w:left="2693" w:hanging="2693"/>
    </w:pPr>
    <w:rPr>
      <w:b/>
    </w:rPr>
  </w:style>
  <w:style w:type="paragraph" w:styleId="TOC1">
    <w:name w:val="toc 1"/>
    <w:rsid w:val="003D023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de-DE" w:eastAsia="zh-CN"/>
    </w:rPr>
  </w:style>
  <w:style w:type="paragraph" w:customStyle="1" w:styleId="ZT">
    <w:name w:val="ZT"/>
    <w:rsid w:val="003D023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TOC5">
    <w:name w:val="toc 5"/>
    <w:basedOn w:val="TOC4"/>
    <w:rsid w:val="003D0233"/>
    <w:pPr>
      <w:ind w:left="1701" w:hanging="1701"/>
    </w:pPr>
  </w:style>
  <w:style w:type="paragraph" w:styleId="TOC4">
    <w:name w:val="toc 4"/>
    <w:basedOn w:val="TOC3"/>
    <w:rsid w:val="003D0233"/>
    <w:pPr>
      <w:ind w:left="1418" w:hanging="1418"/>
    </w:pPr>
  </w:style>
  <w:style w:type="paragraph" w:styleId="TOC3">
    <w:name w:val="toc 3"/>
    <w:basedOn w:val="TOC2"/>
    <w:rsid w:val="003D0233"/>
    <w:pPr>
      <w:ind w:left="1134" w:hanging="1134"/>
    </w:pPr>
  </w:style>
  <w:style w:type="paragraph" w:styleId="TOC2">
    <w:name w:val="toc 2"/>
    <w:basedOn w:val="TOC1"/>
    <w:rsid w:val="003D0233"/>
    <w:pPr>
      <w:keepNext w:val="0"/>
      <w:spacing w:before="0"/>
      <w:ind w:left="851" w:hanging="851"/>
    </w:pPr>
    <w:rPr>
      <w:sz w:val="20"/>
    </w:rPr>
  </w:style>
  <w:style w:type="paragraph" w:styleId="Index2">
    <w:name w:val="index 2"/>
    <w:basedOn w:val="Index1"/>
    <w:semiHidden/>
    <w:rsid w:val="003D0233"/>
    <w:pPr>
      <w:ind w:left="284"/>
    </w:pPr>
  </w:style>
  <w:style w:type="paragraph" w:styleId="Index1">
    <w:name w:val="index 1"/>
    <w:basedOn w:val="Normal"/>
    <w:semiHidden/>
    <w:rsid w:val="003D0233"/>
    <w:pPr>
      <w:keepLines/>
      <w:spacing w:after="0"/>
    </w:pPr>
  </w:style>
  <w:style w:type="paragraph" w:customStyle="1" w:styleId="ZH">
    <w:name w:val="ZH"/>
    <w:rsid w:val="003D0233"/>
    <w:pPr>
      <w:framePr w:wrap="notBeside" w:vAnchor="page" w:hAnchor="margin" w:xAlign="center" w:y="6805"/>
      <w:widowControl w:val="0"/>
      <w:overflowPunct w:val="0"/>
      <w:autoSpaceDE w:val="0"/>
      <w:autoSpaceDN w:val="0"/>
      <w:adjustRightInd w:val="0"/>
      <w:textAlignment w:val="baseline"/>
    </w:pPr>
    <w:rPr>
      <w:rFonts w:ascii="Arial" w:hAnsi="Arial"/>
      <w:noProof/>
      <w:lang w:val="de-DE" w:eastAsia="zh-CN"/>
    </w:rPr>
  </w:style>
  <w:style w:type="paragraph" w:customStyle="1" w:styleId="TT">
    <w:name w:val="TT"/>
    <w:basedOn w:val="Heading1"/>
    <w:next w:val="Normal"/>
    <w:rsid w:val="003D0233"/>
    <w:pPr>
      <w:outlineLvl w:val="9"/>
    </w:pPr>
  </w:style>
  <w:style w:type="paragraph" w:styleId="ListNumber2">
    <w:name w:val="List Number 2"/>
    <w:basedOn w:val="ListNumber"/>
    <w:semiHidden/>
    <w:rsid w:val="003D023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3D0233"/>
    <w:pPr>
      <w:widowControl w:val="0"/>
      <w:overflowPunct w:val="0"/>
      <w:autoSpaceDE w:val="0"/>
      <w:autoSpaceDN w:val="0"/>
      <w:adjustRightInd w:val="0"/>
      <w:textAlignment w:val="baseline"/>
    </w:pPr>
    <w:rPr>
      <w:rFonts w:ascii="Arial" w:hAnsi="Arial"/>
      <w:b/>
      <w:noProof/>
      <w:sz w:val="18"/>
      <w:lang w:val="de-DE" w:eastAsia="zh-CN"/>
    </w:rPr>
  </w:style>
  <w:style w:type="character" w:styleId="FootnoteReference">
    <w:name w:val="footnote reference"/>
    <w:rsid w:val="003D0233"/>
    <w:rPr>
      <w:b/>
      <w:position w:val="6"/>
      <w:sz w:val="16"/>
    </w:rPr>
  </w:style>
  <w:style w:type="paragraph" w:styleId="FootnoteText">
    <w:name w:val="footnote text"/>
    <w:basedOn w:val="Normal"/>
    <w:link w:val="FootnoteTextChar"/>
    <w:rsid w:val="003D0233"/>
    <w:pPr>
      <w:keepLines/>
      <w:spacing w:after="0"/>
      <w:ind w:left="454" w:hanging="454"/>
    </w:pPr>
    <w:rPr>
      <w:sz w:val="16"/>
    </w:rPr>
  </w:style>
  <w:style w:type="paragraph" w:customStyle="1" w:styleId="TAH">
    <w:name w:val="TAH"/>
    <w:basedOn w:val="TAC"/>
    <w:link w:val="TAHCar"/>
    <w:rsid w:val="003D0233"/>
    <w:rPr>
      <w:b/>
    </w:rPr>
  </w:style>
  <w:style w:type="paragraph" w:customStyle="1" w:styleId="TAC">
    <w:name w:val="TAC"/>
    <w:basedOn w:val="TAL"/>
    <w:rsid w:val="003D0233"/>
    <w:pPr>
      <w:jc w:val="center"/>
    </w:pPr>
  </w:style>
  <w:style w:type="paragraph" w:customStyle="1" w:styleId="TF">
    <w:name w:val="TF"/>
    <w:basedOn w:val="TH"/>
    <w:link w:val="TFChar"/>
    <w:qFormat/>
    <w:rsid w:val="003D0233"/>
    <w:pPr>
      <w:keepNext w:val="0"/>
      <w:spacing w:before="0" w:after="240"/>
    </w:pPr>
  </w:style>
  <w:style w:type="paragraph" w:customStyle="1" w:styleId="NO">
    <w:name w:val="NO"/>
    <w:basedOn w:val="Normal"/>
    <w:link w:val="NOZchn"/>
    <w:rsid w:val="003D0233"/>
    <w:pPr>
      <w:keepLines/>
      <w:ind w:left="1135" w:hanging="851"/>
    </w:pPr>
  </w:style>
  <w:style w:type="paragraph" w:styleId="TOC9">
    <w:name w:val="toc 9"/>
    <w:basedOn w:val="TOC8"/>
    <w:rsid w:val="003D0233"/>
    <w:pPr>
      <w:ind w:left="1418" w:hanging="1418"/>
    </w:pPr>
  </w:style>
  <w:style w:type="paragraph" w:customStyle="1" w:styleId="EX">
    <w:name w:val="EX"/>
    <w:basedOn w:val="Normal"/>
    <w:link w:val="EXChar"/>
    <w:rsid w:val="003D0233"/>
    <w:pPr>
      <w:keepLines/>
      <w:ind w:left="1702" w:hanging="1418"/>
    </w:pPr>
  </w:style>
  <w:style w:type="paragraph" w:customStyle="1" w:styleId="FP">
    <w:name w:val="FP"/>
    <w:basedOn w:val="Normal"/>
    <w:rsid w:val="003D0233"/>
    <w:pPr>
      <w:spacing w:after="0"/>
    </w:pPr>
  </w:style>
  <w:style w:type="paragraph" w:customStyle="1" w:styleId="LD">
    <w:name w:val="LD"/>
    <w:rsid w:val="003D0233"/>
    <w:pPr>
      <w:keepNext/>
      <w:keepLines/>
      <w:overflowPunct w:val="0"/>
      <w:autoSpaceDE w:val="0"/>
      <w:autoSpaceDN w:val="0"/>
      <w:adjustRightInd w:val="0"/>
      <w:spacing w:line="180" w:lineRule="exact"/>
      <w:textAlignment w:val="baseline"/>
    </w:pPr>
    <w:rPr>
      <w:rFonts w:ascii="Courier New" w:hAnsi="Courier New"/>
      <w:noProof/>
      <w:lang w:val="de-DE" w:eastAsia="zh-CN"/>
    </w:rPr>
  </w:style>
  <w:style w:type="paragraph" w:customStyle="1" w:styleId="NW">
    <w:name w:val="NW"/>
    <w:basedOn w:val="NO"/>
    <w:rsid w:val="003D0233"/>
    <w:pPr>
      <w:spacing w:after="0"/>
    </w:pPr>
  </w:style>
  <w:style w:type="paragraph" w:customStyle="1" w:styleId="EW">
    <w:name w:val="EW"/>
    <w:basedOn w:val="EX"/>
    <w:rsid w:val="003D0233"/>
    <w:pPr>
      <w:spacing w:after="0"/>
    </w:pPr>
  </w:style>
  <w:style w:type="paragraph" w:styleId="TOC6">
    <w:name w:val="toc 6"/>
    <w:basedOn w:val="TOC5"/>
    <w:next w:val="Normal"/>
    <w:rsid w:val="003D0233"/>
    <w:pPr>
      <w:ind w:left="1985" w:hanging="1985"/>
    </w:pPr>
  </w:style>
  <w:style w:type="paragraph" w:styleId="TOC7">
    <w:name w:val="toc 7"/>
    <w:basedOn w:val="TOC6"/>
    <w:next w:val="Normal"/>
    <w:rsid w:val="003D0233"/>
    <w:pPr>
      <w:ind w:left="2268" w:hanging="2268"/>
    </w:pPr>
  </w:style>
  <w:style w:type="paragraph" w:styleId="ListBullet2">
    <w:name w:val="List Bullet 2"/>
    <w:basedOn w:val="ListBullet"/>
    <w:semiHidden/>
    <w:rsid w:val="003D0233"/>
    <w:pPr>
      <w:ind w:left="851"/>
    </w:pPr>
  </w:style>
  <w:style w:type="paragraph" w:styleId="ListBullet3">
    <w:name w:val="List Bullet 3"/>
    <w:basedOn w:val="ListBullet2"/>
    <w:semiHidden/>
    <w:rsid w:val="003D0233"/>
    <w:pPr>
      <w:ind w:left="1135"/>
    </w:pPr>
  </w:style>
  <w:style w:type="paragraph" w:styleId="ListNumber">
    <w:name w:val="List Number"/>
    <w:basedOn w:val="List"/>
    <w:semiHidden/>
    <w:rsid w:val="003D0233"/>
  </w:style>
  <w:style w:type="paragraph" w:customStyle="1" w:styleId="EQ">
    <w:name w:val="EQ"/>
    <w:basedOn w:val="Normal"/>
    <w:next w:val="Normal"/>
    <w:rsid w:val="003D0233"/>
    <w:pPr>
      <w:keepLines/>
      <w:tabs>
        <w:tab w:val="center" w:pos="4536"/>
        <w:tab w:val="right" w:pos="9072"/>
      </w:tabs>
    </w:pPr>
    <w:rPr>
      <w:noProof/>
    </w:rPr>
  </w:style>
  <w:style w:type="paragraph" w:customStyle="1" w:styleId="TH">
    <w:name w:val="TH"/>
    <w:basedOn w:val="Normal"/>
    <w:link w:val="THChar"/>
    <w:qFormat/>
    <w:rsid w:val="003D0233"/>
    <w:pPr>
      <w:keepNext/>
      <w:keepLines/>
      <w:spacing w:before="60"/>
      <w:jc w:val="center"/>
    </w:pPr>
    <w:rPr>
      <w:rFonts w:ascii="Arial" w:hAnsi="Arial"/>
      <w:b/>
    </w:rPr>
  </w:style>
  <w:style w:type="paragraph" w:customStyle="1" w:styleId="NF">
    <w:name w:val="NF"/>
    <w:basedOn w:val="NO"/>
    <w:rsid w:val="003D0233"/>
    <w:pPr>
      <w:keepNext/>
      <w:spacing w:after="0"/>
    </w:pPr>
    <w:rPr>
      <w:rFonts w:ascii="Arial" w:hAnsi="Arial"/>
      <w:sz w:val="18"/>
    </w:rPr>
  </w:style>
  <w:style w:type="paragraph" w:customStyle="1" w:styleId="PL">
    <w:name w:val="PL"/>
    <w:link w:val="PLChar"/>
    <w:rsid w:val="003D0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de-DE" w:eastAsia="zh-CN"/>
    </w:rPr>
  </w:style>
  <w:style w:type="paragraph" w:customStyle="1" w:styleId="TAR">
    <w:name w:val="TAR"/>
    <w:basedOn w:val="TAL"/>
    <w:rsid w:val="003D0233"/>
    <w:pPr>
      <w:jc w:val="right"/>
    </w:pPr>
  </w:style>
  <w:style w:type="paragraph" w:customStyle="1" w:styleId="H6">
    <w:name w:val="H6"/>
    <w:basedOn w:val="Heading5"/>
    <w:next w:val="Normal"/>
    <w:rsid w:val="003D0233"/>
    <w:pPr>
      <w:ind w:left="1985" w:hanging="1985"/>
      <w:outlineLvl w:val="9"/>
    </w:pPr>
    <w:rPr>
      <w:sz w:val="20"/>
    </w:rPr>
  </w:style>
  <w:style w:type="paragraph" w:customStyle="1" w:styleId="TAN">
    <w:name w:val="TAN"/>
    <w:basedOn w:val="TAL"/>
    <w:link w:val="TANChar"/>
    <w:rsid w:val="003D0233"/>
    <w:pPr>
      <w:ind w:left="851" w:hanging="851"/>
    </w:pPr>
  </w:style>
  <w:style w:type="paragraph" w:customStyle="1" w:styleId="TAL">
    <w:name w:val="TAL"/>
    <w:basedOn w:val="Normal"/>
    <w:link w:val="TALChar"/>
    <w:rsid w:val="003D0233"/>
    <w:pPr>
      <w:keepNext/>
      <w:keepLines/>
      <w:spacing w:after="0"/>
    </w:pPr>
    <w:rPr>
      <w:rFonts w:ascii="Arial" w:hAnsi="Arial"/>
      <w:sz w:val="18"/>
    </w:rPr>
  </w:style>
  <w:style w:type="paragraph" w:customStyle="1" w:styleId="ZA">
    <w:name w:val="ZA"/>
    <w:rsid w:val="003D023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de-DE" w:eastAsia="zh-CN"/>
    </w:rPr>
  </w:style>
  <w:style w:type="paragraph" w:customStyle="1" w:styleId="ZB">
    <w:name w:val="ZB"/>
    <w:rsid w:val="003D023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de-DE" w:eastAsia="zh-CN"/>
    </w:rPr>
  </w:style>
  <w:style w:type="paragraph" w:customStyle="1" w:styleId="ZD">
    <w:name w:val="ZD"/>
    <w:rsid w:val="003D0233"/>
    <w:pPr>
      <w:framePr w:wrap="notBeside" w:vAnchor="page" w:hAnchor="margin" w:y="15764"/>
      <w:widowControl w:val="0"/>
      <w:overflowPunct w:val="0"/>
      <w:autoSpaceDE w:val="0"/>
      <w:autoSpaceDN w:val="0"/>
      <w:adjustRightInd w:val="0"/>
      <w:textAlignment w:val="baseline"/>
    </w:pPr>
    <w:rPr>
      <w:rFonts w:ascii="Arial" w:hAnsi="Arial"/>
      <w:noProof/>
      <w:sz w:val="32"/>
      <w:lang w:val="de-DE" w:eastAsia="zh-CN"/>
    </w:rPr>
  </w:style>
  <w:style w:type="paragraph" w:customStyle="1" w:styleId="ZU">
    <w:name w:val="ZU"/>
    <w:rsid w:val="003D023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de-DE" w:eastAsia="zh-CN"/>
    </w:rPr>
  </w:style>
  <w:style w:type="paragraph" w:customStyle="1" w:styleId="ZV">
    <w:name w:val="ZV"/>
    <w:basedOn w:val="ZU"/>
    <w:rsid w:val="003D0233"/>
    <w:pPr>
      <w:framePr w:wrap="notBeside" w:y="16161"/>
    </w:pPr>
  </w:style>
  <w:style w:type="character" w:customStyle="1" w:styleId="ZGSM">
    <w:name w:val="ZGSM"/>
    <w:rsid w:val="003D0233"/>
  </w:style>
  <w:style w:type="paragraph" w:styleId="List2">
    <w:name w:val="List 2"/>
    <w:basedOn w:val="List"/>
    <w:semiHidden/>
    <w:rsid w:val="003D0233"/>
    <w:pPr>
      <w:ind w:left="851"/>
    </w:pPr>
  </w:style>
  <w:style w:type="paragraph" w:customStyle="1" w:styleId="ZG">
    <w:name w:val="ZG"/>
    <w:rsid w:val="003D023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de-DE" w:eastAsia="zh-CN"/>
    </w:rPr>
  </w:style>
  <w:style w:type="paragraph" w:styleId="List3">
    <w:name w:val="List 3"/>
    <w:basedOn w:val="List2"/>
    <w:semiHidden/>
    <w:rsid w:val="003D0233"/>
    <w:pPr>
      <w:ind w:left="1135"/>
    </w:pPr>
  </w:style>
  <w:style w:type="paragraph" w:styleId="List4">
    <w:name w:val="List 4"/>
    <w:basedOn w:val="List3"/>
    <w:semiHidden/>
    <w:rsid w:val="003D0233"/>
    <w:pPr>
      <w:ind w:left="1418"/>
    </w:pPr>
  </w:style>
  <w:style w:type="paragraph" w:styleId="List5">
    <w:name w:val="List 5"/>
    <w:basedOn w:val="List4"/>
    <w:semiHidden/>
    <w:rsid w:val="003D0233"/>
    <w:pPr>
      <w:ind w:left="1702"/>
    </w:pPr>
  </w:style>
  <w:style w:type="paragraph" w:customStyle="1" w:styleId="EditorsNote">
    <w:name w:val="Editor's Note"/>
    <w:aliases w:val="EN"/>
    <w:basedOn w:val="NO"/>
    <w:link w:val="EditorsNoteChar"/>
    <w:rsid w:val="003D0233"/>
    <w:rPr>
      <w:color w:val="FF0000"/>
    </w:rPr>
  </w:style>
  <w:style w:type="paragraph" w:styleId="List">
    <w:name w:val="List"/>
    <w:basedOn w:val="Normal"/>
    <w:semiHidden/>
    <w:rsid w:val="003D0233"/>
    <w:pPr>
      <w:ind w:left="568" w:hanging="284"/>
    </w:pPr>
  </w:style>
  <w:style w:type="paragraph" w:styleId="ListBullet">
    <w:name w:val="List Bullet"/>
    <w:basedOn w:val="List"/>
    <w:semiHidden/>
    <w:rsid w:val="003D0233"/>
  </w:style>
  <w:style w:type="paragraph" w:styleId="ListBullet4">
    <w:name w:val="List Bullet 4"/>
    <w:basedOn w:val="ListBullet3"/>
    <w:semiHidden/>
    <w:rsid w:val="003D0233"/>
    <w:pPr>
      <w:ind w:left="1418"/>
    </w:pPr>
  </w:style>
  <w:style w:type="paragraph" w:styleId="ListBullet5">
    <w:name w:val="List Bullet 5"/>
    <w:basedOn w:val="ListBullet4"/>
    <w:semiHidden/>
    <w:rsid w:val="003D0233"/>
    <w:pPr>
      <w:ind w:left="1702"/>
    </w:pPr>
  </w:style>
  <w:style w:type="paragraph" w:customStyle="1" w:styleId="B1">
    <w:name w:val="B1"/>
    <w:basedOn w:val="List"/>
    <w:link w:val="B1Char"/>
    <w:qFormat/>
    <w:rsid w:val="003D0233"/>
  </w:style>
  <w:style w:type="paragraph" w:customStyle="1" w:styleId="B2">
    <w:name w:val="B2"/>
    <w:basedOn w:val="List2"/>
    <w:link w:val="B2Char"/>
    <w:rsid w:val="003D0233"/>
  </w:style>
  <w:style w:type="paragraph" w:customStyle="1" w:styleId="B3">
    <w:name w:val="B3"/>
    <w:basedOn w:val="List3"/>
    <w:link w:val="B3Car"/>
    <w:rsid w:val="003D0233"/>
  </w:style>
  <w:style w:type="paragraph" w:customStyle="1" w:styleId="B4">
    <w:name w:val="B4"/>
    <w:basedOn w:val="List4"/>
    <w:rsid w:val="003D0233"/>
  </w:style>
  <w:style w:type="paragraph" w:customStyle="1" w:styleId="B5">
    <w:name w:val="B5"/>
    <w:basedOn w:val="List5"/>
    <w:rsid w:val="003D0233"/>
  </w:style>
  <w:style w:type="paragraph" w:styleId="Footer">
    <w:name w:val="footer"/>
    <w:basedOn w:val="Header"/>
    <w:link w:val="FooterChar"/>
    <w:rsid w:val="003D0233"/>
    <w:pPr>
      <w:jc w:val="center"/>
    </w:pPr>
    <w:rPr>
      <w:i/>
    </w:rPr>
  </w:style>
  <w:style w:type="paragraph" w:customStyle="1" w:styleId="ZTD">
    <w:name w:val="ZTD"/>
    <w:basedOn w:val="ZB"/>
    <w:rsid w:val="003D0233"/>
    <w:pPr>
      <w:framePr w:hRule="auto" w:wrap="notBeside" w:y="852"/>
    </w:pPr>
    <w:rPr>
      <w:i w:val="0"/>
      <w:sz w:val="40"/>
    </w:rPr>
  </w:style>
  <w:style w:type="paragraph" w:customStyle="1" w:styleId="CRCoverPage">
    <w:name w:val="CR Cover Page"/>
    <w:rsid w:val="002D5437"/>
    <w:pPr>
      <w:spacing w:after="120"/>
    </w:pPr>
    <w:rPr>
      <w:rFonts w:ascii="Arial" w:eastAsia="MS Mincho" w:hAnsi="Arial"/>
      <w:lang w:val="en-GB" w:eastAsia="en-US"/>
    </w:rPr>
  </w:style>
  <w:style w:type="character" w:customStyle="1" w:styleId="NOZchn">
    <w:name w:val="NO Zchn"/>
    <w:link w:val="NO"/>
    <w:rsid w:val="002D5437"/>
    <w:rPr>
      <w:rFonts w:ascii="Times New Roman" w:hAnsi="Times New Roman"/>
      <w:lang w:val="en-GB" w:eastAsia="zh-CN"/>
    </w:rPr>
  </w:style>
  <w:style w:type="paragraph" w:styleId="BalloonText">
    <w:name w:val="Balloon Text"/>
    <w:basedOn w:val="Normal"/>
    <w:link w:val="BalloonTextChar"/>
    <w:semiHidden/>
    <w:unhideWhenUsed/>
    <w:rsid w:val="00783EEA"/>
    <w:rPr>
      <w:rFonts w:ascii="Segoe UI" w:hAnsi="Segoe UI" w:cs="Segoe UI"/>
      <w:sz w:val="18"/>
      <w:szCs w:val="18"/>
    </w:rPr>
  </w:style>
  <w:style w:type="character" w:customStyle="1" w:styleId="BalloonTextChar">
    <w:name w:val="Balloon Text Char"/>
    <w:basedOn w:val="DefaultParagraphFont"/>
    <w:link w:val="BalloonText"/>
    <w:semiHidden/>
    <w:rsid w:val="00783EEA"/>
    <w:rPr>
      <w:rFonts w:ascii="Segoe UI" w:eastAsia="MS Gothic" w:hAnsi="Segoe UI" w:cs="Segoe UI"/>
      <w:sz w:val="18"/>
      <w:szCs w:val="18"/>
      <w:lang w:val="en-GB" w:eastAsia="ja-JP"/>
    </w:rPr>
  </w:style>
  <w:style w:type="character" w:customStyle="1" w:styleId="B1Char">
    <w:name w:val="B1 Char"/>
    <w:link w:val="B1"/>
    <w:rsid w:val="0055550A"/>
    <w:rPr>
      <w:rFonts w:ascii="Times New Roman" w:hAnsi="Times New Roman"/>
      <w:lang w:val="en-GB" w:eastAsia="zh-CN"/>
    </w:rPr>
  </w:style>
  <w:style w:type="character" w:customStyle="1" w:styleId="B2Char">
    <w:name w:val="B2 Char"/>
    <w:link w:val="B2"/>
    <w:rsid w:val="0055550A"/>
    <w:rPr>
      <w:rFonts w:ascii="Times New Roman" w:hAnsi="Times New Roman"/>
      <w:lang w:val="en-GB" w:eastAsia="zh-CN"/>
    </w:rPr>
  </w:style>
  <w:style w:type="character" w:customStyle="1" w:styleId="Heading2Char">
    <w:name w:val="Heading 2 Char"/>
    <w:link w:val="Heading2"/>
    <w:rsid w:val="009C526C"/>
    <w:rPr>
      <w:rFonts w:ascii="Arial" w:hAnsi="Arial"/>
      <w:sz w:val="32"/>
      <w:lang w:val="en-GB" w:eastAsia="zh-CN"/>
    </w:rPr>
  </w:style>
  <w:style w:type="character" w:customStyle="1" w:styleId="Heading3Char">
    <w:name w:val="Heading 3 Char"/>
    <w:link w:val="Heading3"/>
    <w:rsid w:val="009C526C"/>
    <w:rPr>
      <w:rFonts w:ascii="Arial" w:hAnsi="Arial"/>
      <w:sz w:val="28"/>
      <w:lang w:val="en-GB" w:eastAsia="zh-CN"/>
    </w:rPr>
  </w:style>
  <w:style w:type="character" w:customStyle="1" w:styleId="Heading4Char">
    <w:name w:val="Heading 4 Char"/>
    <w:link w:val="Heading4"/>
    <w:rsid w:val="009C526C"/>
    <w:rPr>
      <w:rFonts w:ascii="Arial" w:hAnsi="Arial"/>
      <w:sz w:val="24"/>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C526C"/>
    <w:rPr>
      <w:rFonts w:ascii="Arial" w:hAnsi="Arial"/>
      <w:b/>
      <w:noProof/>
      <w:sz w:val="18"/>
      <w:lang w:val="de-DE" w:eastAsia="zh-CN"/>
    </w:rPr>
  </w:style>
  <w:style w:type="character" w:customStyle="1" w:styleId="FooterChar">
    <w:name w:val="Footer Char"/>
    <w:link w:val="Footer"/>
    <w:rsid w:val="009C526C"/>
    <w:rPr>
      <w:rFonts w:ascii="Arial" w:hAnsi="Arial"/>
      <w:b/>
      <w:i/>
      <w:noProof/>
      <w:sz w:val="18"/>
      <w:lang w:val="de-DE" w:eastAsia="zh-CN"/>
    </w:rPr>
  </w:style>
  <w:style w:type="character" w:customStyle="1" w:styleId="PLChar">
    <w:name w:val="PL Char"/>
    <w:link w:val="PL"/>
    <w:rsid w:val="009C526C"/>
    <w:rPr>
      <w:rFonts w:ascii="Courier New" w:hAnsi="Courier New"/>
      <w:noProof/>
      <w:sz w:val="16"/>
      <w:lang w:val="de-DE" w:eastAsia="zh-CN"/>
    </w:rPr>
  </w:style>
  <w:style w:type="character" w:customStyle="1" w:styleId="TALChar">
    <w:name w:val="TAL Char"/>
    <w:link w:val="TAL"/>
    <w:rsid w:val="009C526C"/>
    <w:rPr>
      <w:rFonts w:ascii="Arial" w:hAnsi="Arial"/>
      <w:sz w:val="18"/>
      <w:lang w:val="en-GB" w:eastAsia="zh-CN"/>
    </w:rPr>
  </w:style>
  <w:style w:type="character" w:customStyle="1" w:styleId="TAHCar">
    <w:name w:val="TAH Car"/>
    <w:link w:val="TAH"/>
    <w:qFormat/>
    <w:rsid w:val="009C526C"/>
    <w:rPr>
      <w:rFonts w:ascii="Arial" w:hAnsi="Arial"/>
      <w:b/>
      <w:sz w:val="18"/>
      <w:lang w:val="en-GB" w:eastAsia="zh-CN"/>
    </w:rPr>
  </w:style>
  <w:style w:type="character" w:customStyle="1" w:styleId="EXChar">
    <w:name w:val="EX Char"/>
    <w:link w:val="EX"/>
    <w:locked/>
    <w:rsid w:val="009C526C"/>
    <w:rPr>
      <w:rFonts w:ascii="Times New Roman" w:hAnsi="Times New Roman"/>
      <w:lang w:val="en-GB" w:eastAsia="zh-CN"/>
    </w:rPr>
  </w:style>
  <w:style w:type="character" w:customStyle="1" w:styleId="EditorsNoteChar">
    <w:name w:val="Editor's Note Char"/>
    <w:aliases w:val="EN Char"/>
    <w:link w:val="EditorsNote"/>
    <w:locked/>
    <w:rsid w:val="009C526C"/>
    <w:rPr>
      <w:rFonts w:ascii="Times New Roman" w:hAnsi="Times New Roman"/>
      <w:color w:val="FF0000"/>
      <w:lang w:val="en-GB" w:eastAsia="zh-CN"/>
    </w:rPr>
  </w:style>
  <w:style w:type="character" w:customStyle="1" w:styleId="THChar">
    <w:name w:val="TH Char"/>
    <w:link w:val="TH"/>
    <w:qFormat/>
    <w:rsid w:val="009C526C"/>
    <w:rPr>
      <w:rFonts w:ascii="Arial" w:hAnsi="Arial"/>
      <w:b/>
      <w:lang w:val="en-GB" w:eastAsia="zh-CN"/>
    </w:rPr>
  </w:style>
  <w:style w:type="character" w:customStyle="1" w:styleId="TANChar">
    <w:name w:val="TAN Char"/>
    <w:link w:val="TAN"/>
    <w:rsid w:val="009C526C"/>
    <w:rPr>
      <w:rFonts w:ascii="Arial" w:hAnsi="Arial"/>
      <w:sz w:val="18"/>
      <w:lang w:val="en-GB" w:eastAsia="zh-CN"/>
    </w:rPr>
  </w:style>
  <w:style w:type="character" w:customStyle="1" w:styleId="TFChar">
    <w:name w:val="TF Char"/>
    <w:link w:val="TF"/>
    <w:qFormat/>
    <w:rsid w:val="009C526C"/>
    <w:rPr>
      <w:rFonts w:ascii="Arial" w:hAnsi="Arial"/>
      <w:b/>
      <w:lang w:val="en-GB" w:eastAsia="zh-CN"/>
    </w:rPr>
  </w:style>
  <w:style w:type="character" w:customStyle="1" w:styleId="B3Car">
    <w:name w:val="B3 Car"/>
    <w:link w:val="B3"/>
    <w:rsid w:val="009C526C"/>
    <w:rPr>
      <w:rFonts w:ascii="Times New Roman" w:hAnsi="Times New Roman"/>
      <w:lang w:val="en-GB" w:eastAsia="zh-CN"/>
    </w:rPr>
  </w:style>
  <w:style w:type="paragraph" w:customStyle="1" w:styleId="TAJ">
    <w:name w:val="TAJ"/>
    <w:basedOn w:val="TH"/>
    <w:rsid w:val="009C526C"/>
    <w:pPr>
      <w:overflowPunct/>
      <w:autoSpaceDE/>
      <w:autoSpaceDN/>
      <w:adjustRightInd/>
      <w:textAlignment w:val="auto"/>
    </w:pPr>
    <w:rPr>
      <w:lang w:eastAsia="en-US"/>
    </w:rPr>
  </w:style>
  <w:style w:type="paragraph" w:customStyle="1" w:styleId="Guidance">
    <w:name w:val="Guidance"/>
    <w:basedOn w:val="Normal"/>
    <w:rsid w:val="009C526C"/>
    <w:pPr>
      <w:overflowPunct/>
      <w:autoSpaceDE/>
      <w:autoSpaceDN/>
      <w:adjustRightInd/>
      <w:textAlignment w:val="auto"/>
    </w:pPr>
    <w:rPr>
      <w:i/>
      <w:color w:val="0000FF"/>
      <w:lang w:eastAsia="en-US"/>
    </w:rPr>
  </w:style>
  <w:style w:type="table" w:styleId="TableGrid">
    <w:name w:val="Table Grid"/>
    <w:basedOn w:val="TableNormal"/>
    <w:rsid w:val="009C52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9C526C"/>
    <w:rPr>
      <w:color w:val="0563C1"/>
      <w:u w:val="single"/>
    </w:rPr>
  </w:style>
  <w:style w:type="character" w:styleId="UnresolvedMention">
    <w:name w:val="Unresolved Mention"/>
    <w:uiPriority w:val="99"/>
    <w:semiHidden/>
    <w:unhideWhenUsed/>
    <w:rsid w:val="009C526C"/>
    <w:rPr>
      <w:color w:val="605E5C"/>
      <w:shd w:val="clear" w:color="auto" w:fill="E1DFDD"/>
    </w:rPr>
  </w:style>
  <w:style w:type="character" w:styleId="FollowedHyperlink">
    <w:name w:val="FollowedHyperlink"/>
    <w:rsid w:val="009C526C"/>
    <w:rPr>
      <w:color w:val="954F72"/>
      <w:u w:val="single"/>
    </w:rPr>
  </w:style>
  <w:style w:type="table" w:customStyle="1" w:styleId="1">
    <w:name w:val="网格型1"/>
    <w:basedOn w:val="TableNormal"/>
    <w:next w:val="TableGrid"/>
    <w:rsid w:val="009C526C"/>
    <w:rPr>
      <w:rFonts w:ascii="Times New Roman" w:eastAsia="DengXi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9C526C"/>
    <w:pPr>
      <w:ind w:firstLineChars="200" w:firstLine="420"/>
    </w:pPr>
    <w:rPr>
      <w:rFonts w:eastAsia="Malgun Gothic"/>
      <w:color w:val="000000"/>
      <w:lang w:eastAsia="ja-JP"/>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9C526C"/>
    <w:rPr>
      <w:rFonts w:ascii="Times New Roman" w:eastAsia="Malgun Gothic" w:hAnsi="Times New Roman"/>
      <w:color w:val="000000"/>
      <w:lang w:val="en-GB" w:eastAsia="ja-JP"/>
    </w:rPr>
  </w:style>
  <w:style w:type="paragraph" w:customStyle="1" w:styleId="TableHeader">
    <w:name w:val="Table Header"/>
    <w:basedOn w:val="Normal"/>
    <w:uiPriority w:val="18"/>
    <w:qFormat/>
    <w:rsid w:val="009C526C"/>
    <w:pPr>
      <w:keepNext/>
      <w:overflowPunct/>
      <w:autoSpaceDE/>
      <w:autoSpaceDN/>
      <w:adjustRightInd/>
      <w:spacing w:before="60" w:after="0" w:line="276" w:lineRule="auto"/>
      <w:textAlignment w:val="auto"/>
    </w:pPr>
    <w:rPr>
      <w:rFonts w:ascii="Arial" w:eastAsia="SimSun" w:hAnsi="Arial" w:cs="Arial"/>
      <w:b/>
      <w:color w:val="FFFFFF"/>
      <w:sz w:val="22"/>
      <w:szCs w:val="22"/>
      <w:lang w:val="en-US" w:eastAsia="en-GB"/>
    </w:rPr>
  </w:style>
  <w:style w:type="paragraph" w:customStyle="1" w:styleId="TableCaption">
    <w:name w:val="Table Caption"/>
    <w:basedOn w:val="Normal"/>
    <w:next w:val="Normal"/>
    <w:uiPriority w:val="13"/>
    <w:qFormat/>
    <w:rsid w:val="009C526C"/>
    <w:pPr>
      <w:numPr>
        <w:numId w:val="2"/>
      </w:numPr>
      <w:tabs>
        <w:tab w:val="num" w:pos="360"/>
        <w:tab w:val="left" w:pos="1009"/>
      </w:tabs>
      <w:overflowPunct/>
      <w:autoSpaceDE/>
      <w:autoSpaceDN/>
      <w:adjustRightInd/>
      <w:spacing w:before="120" w:after="200" w:line="276" w:lineRule="auto"/>
      <w:ind w:left="540" w:firstLine="0"/>
      <w:jc w:val="center"/>
      <w:textAlignment w:val="auto"/>
    </w:pPr>
    <w:rPr>
      <w:rFonts w:ascii="Arial" w:eastAsia="SimSun" w:hAnsi="Arial" w:cs="Arial"/>
      <w:b/>
      <w:sz w:val="22"/>
      <w:lang w:eastAsia="de-DE"/>
    </w:rPr>
  </w:style>
  <w:style w:type="paragraph" w:customStyle="1" w:styleId="TableText">
    <w:name w:val="Table Text"/>
    <w:basedOn w:val="Normal"/>
    <w:link w:val="TableTextChar"/>
    <w:uiPriority w:val="19"/>
    <w:qFormat/>
    <w:rsid w:val="009C526C"/>
    <w:pPr>
      <w:overflowPunct/>
      <w:autoSpaceDE/>
      <w:autoSpaceDN/>
      <w:adjustRightInd/>
      <w:spacing w:before="40" w:after="40" w:line="276" w:lineRule="auto"/>
      <w:textAlignment w:val="auto"/>
    </w:pPr>
    <w:rPr>
      <w:rFonts w:ascii="Arial" w:eastAsia="SimSun" w:hAnsi="Arial"/>
      <w:szCs w:val="22"/>
      <w:lang w:eastAsia="de-DE"/>
    </w:rPr>
  </w:style>
  <w:style w:type="character" w:customStyle="1" w:styleId="TableTextChar">
    <w:name w:val="Table Text Char"/>
    <w:link w:val="TableText"/>
    <w:uiPriority w:val="19"/>
    <w:rsid w:val="009C526C"/>
    <w:rPr>
      <w:rFonts w:ascii="Arial" w:eastAsia="SimSun" w:hAnsi="Arial"/>
      <w:szCs w:val="22"/>
      <w:lang w:val="en-GB" w:eastAsia="de-DE"/>
    </w:rPr>
  </w:style>
  <w:style w:type="character" w:customStyle="1" w:styleId="CommentSubjectChar">
    <w:name w:val="Comment Subject Char"/>
    <w:link w:val="CommentSubject"/>
    <w:rsid w:val="009C526C"/>
    <w:rPr>
      <w:rFonts w:eastAsia="SimSun"/>
      <w:b/>
      <w:bCs/>
      <w:color w:val="000000"/>
      <w:lang w:val="en-GB" w:eastAsia="ja-JP"/>
    </w:rPr>
  </w:style>
  <w:style w:type="paragraph" w:styleId="CommentText">
    <w:name w:val="annotation text"/>
    <w:basedOn w:val="Normal"/>
    <w:link w:val="CommentTextChar"/>
    <w:uiPriority w:val="99"/>
    <w:semiHidden/>
    <w:unhideWhenUsed/>
    <w:rsid w:val="009C526C"/>
  </w:style>
  <w:style w:type="character" w:customStyle="1" w:styleId="CommentTextChar">
    <w:name w:val="Comment Text Char"/>
    <w:basedOn w:val="DefaultParagraphFont"/>
    <w:link w:val="CommentText"/>
    <w:uiPriority w:val="99"/>
    <w:semiHidden/>
    <w:rsid w:val="009C526C"/>
    <w:rPr>
      <w:rFonts w:ascii="Times New Roman" w:hAnsi="Times New Roman"/>
      <w:lang w:val="en-GB" w:eastAsia="zh-CN"/>
    </w:rPr>
  </w:style>
  <w:style w:type="paragraph" w:styleId="CommentSubject">
    <w:name w:val="annotation subject"/>
    <w:basedOn w:val="Normal"/>
    <w:next w:val="Normal"/>
    <w:link w:val="CommentSubjectChar"/>
    <w:rsid w:val="009C526C"/>
    <w:rPr>
      <w:rFonts w:ascii="CG Times (WN)" w:eastAsia="SimSun" w:hAnsi="CG Times (WN)"/>
      <w:b/>
      <w:bCs/>
      <w:color w:val="000000"/>
      <w:lang w:eastAsia="ja-JP"/>
    </w:rPr>
  </w:style>
  <w:style w:type="character" w:customStyle="1" w:styleId="CommentSubjectChar1">
    <w:name w:val="Comment Subject Char1"/>
    <w:basedOn w:val="CommentTextChar"/>
    <w:uiPriority w:val="99"/>
    <w:semiHidden/>
    <w:rsid w:val="009C526C"/>
    <w:rPr>
      <w:rFonts w:ascii="Times New Roman" w:hAnsi="Times New Roman"/>
      <w:b/>
      <w:bCs/>
      <w:lang w:val="en-GB" w:eastAsia="zh-CN"/>
    </w:rPr>
  </w:style>
  <w:style w:type="character" w:customStyle="1" w:styleId="DocumentMapChar">
    <w:name w:val="Document Map Char"/>
    <w:link w:val="DocumentMap"/>
    <w:rsid w:val="009C526C"/>
    <w:rPr>
      <w:rFonts w:ascii="Tahoma" w:hAnsi="Tahoma" w:cs="Tahoma"/>
      <w:color w:val="000000"/>
      <w:sz w:val="16"/>
      <w:szCs w:val="16"/>
      <w:lang w:val="en-GB" w:eastAsia="ja-JP"/>
    </w:rPr>
  </w:style>
  <w:style w:type="paragraph" w:styleId="DocumentMap">
    <w:name w:val="Document Map"/>
    <w:basedOn w:val="Normal"/>
    <w:link w:val="DocumentMapChar"/>
    <w:rsid w:val="009C526C"/>
    <w:rPr>
      <w:rFonts w:ascii="Tahoma" w:hAnsi="Tahoma" w:cs="Tahoma"/>
      <w:color w:val="000000"/>
      <w:sz w:val="16"/>
      <w:szCs w:val="16"/>
      <w:lang w:eastAsia="ja-JP"/>
    </w:rPr>
  </w:style>
  <w:style w:type="character" w:customStyle="1" w:styleId="DocumentMapChar1">
    <w:name w:val="Document Map Char1"/>
    <w:basedOn w:val="DefaultParagraphFont"/>
    <w:uiPriority w:val="99"/>
    <w:semiHidden/>
    <w:rsid w:val="009C526C"/>
    <w:rPr>
      <w:rFonts w:ascii="Segoe UI" w:hAnsi="Segoe UI" w:cs="Segoe UI"/>
      <w:sz w:val="16"/>
      <w:szCs w:val="16"/>
      <w:lang w:val="en-GB" w:eastAsia="zh-CN"/>
    </w:rPr>
  </w:style>
  <w:style w:type="paragraph" w:customStyle="1" w:styleId="HO">
    <w:name w:val="HO"/>
    <w:basedOn w:val="Normal"/>
    <w:rsid w:val="009C526C"/>
    <w:pPr>
      <w:jc w:val="right"/>
    </w:pPr>
    <w:rPr>
      <w:b/>
      <w:color w:val="000000"/>
      <w:lang w:eastAsia="en-US"/>
    </w:rPr>
  </w:style>
  <w:style w:type="paragraph" w:customStyle="1" w:styleId="ZK">
    <w:name w:val="ZK"/>
    <w:rsid w:val="009C526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C">
    <w:name w:val="ZC"/>
    <w:rsid w:val="009C526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HE">
    <w:name w:val="HE"/>
    <w:basedOn w:val="Normal"/>
    <w:rsid w:val="009C526C"/>
    <w:rPr>
      <w:b/>
      <w:color w:val="000000"/>
      <w:lang w:eastAsia="en-US"/>
    </w:rPr>
  </w:style>
  <w:style w:type="paragraph" w:styleId="Revision">
    <w:name w:val="Revision"/>
    <w:uiPriority w:val="99"/>
    <w:semiHidden/>
    <w:rsid w:val="009C526C"/>
    <w:rPr>
      <w:rFonts w:ascii="Times New Roman" w:eastAsia="Malgun Gothic" w:hAnsi="Times New Roman"/>
      <w:color w:val="000000"/>
      <w:lang w:val="en-GB" w:eastAsia="ja-JP"/>
    </w:rPr>
  </w:style>
  <w:style w:type="character" w:customStyle="1" w:styleId="BalloonTextChar1">
    <w:name w:val="Balloon Text Char1"/>
    <w:basedOn w:val="DefaultParagraphFont"/>
    <w:semiHidden/>
    <w:rsid w:val="009C526C"/>
    <w:rPr>
      <w:rFonts w:ascii="Segoe UI" w:hAnsi="Segoe UI" w:cs="Segoe UI"/>
      <w:sz w:val="18"/>
      <w:szCs w:val="18"/>
      <w:lang w:val="en-GB" w:eastAsia="en-US"/>
    </w:rPr>
  </w:style>
  <w:style w:type="character" w:customStyle="1" w:styleId="FootnoteTextChar">
    <w:name w:val="Footnote Text Char"/>
    <w:basedOn w:val="DefaultParagraphFont"/>
    <w:link w:val="FootnoteText"/>
    <w:rsid w:val="009C526C"/>
    <w:rPr>
      <w:rFonts w:ascii="Times New Roman" w:hAnsi="Times New Roman"/>
      <w:sz w:val="16"/>
      <w:lang w:val="en-GB" w:eastAsia="zh-CN"/>
    </w:rPr>
  </w:style>
  <w:style w:type="paragraph" w:customStyle="1" w:styleId="B6">
    <w:name w:val="B6"/>
    <w:basedOn w:val="B5"/>
    <w:rsid w:val="009C526C"/>
    <w:pPr>
      <w:ind w:left="1985"/>
      <w:jc w:val="both"/>
    </w:pPr>
    <w:rPr>
      <w:rFonts w:eastAsia="Malgun Gothic"/>
      <w:lang w:eastAsia="ja-JP"/>
    </w:rPr>
  </w:style>
  <w:style w:type="paragraph" w:styleId="Quote">
    <w:name w:val="Quote"/>
    <w:basedOn w:val="Normal"/>
    <w:next w:val="Normal"/>
    <w:link w:val="QuoteChar"/>
    <w:uiPriority w:val="29"/>
    <w:qFormat/>
    <w:rsid w:val="009C526C"/>
    <w:pPr>
      <w:overflowPunct/>
      <w:autoSpaceDE/>
      <w:autoSpaceDN/>
      <w:adjustRightInd/>
      <w:jc w:val="both"/>
      <w:textAlignment w:val="auto"/>
    </w:pPr>
    <w:rPr>
      <w:rFonts w:eastAsia="Malgun Gothic"/>
      <w:i/>
      <w:iCs/>
      <w:color w:val="000000"/>
      <w:lang w:eastAsia="en-US"/>
    </w:rPr>
  </w:style>
  <w:style w:type="character" w:customStyle="1" w:styleId="QuoteChar">
    <w:name w:val="Quote Char"/>
    <w:basedOn w:val="DefaultParagraphFont"/>
    <w:link w:val="Quote"/>
    <w:uiPriority w:val="29"/>
    <w:rsid w:val="009C526C"/>
    <w:rPr>
      <w:rFonts w:ascii="Times New Roman" w:eastAsia="Malgun Gothic" w:hAnsi="Times New Roman"/>
      <w:i/>
      <w:iCs/>
      <w:color w:val="000000"/>
      <w:lang w:val="en-GB" w:eastAsia="en-US"/>
    </w:rPr>
  </w:style>
  <w:style w:type="table" w:customStyle="1" w:styleId="TableGrid1">
    <w:name w:val="Table Grid1"/>
    <w:basedOn w:val="TableNormal"/>
    <w:next w:val="TableGrid"/>
    <w:uiPriority w:val="39"/>
    <w:rsid w:val="009C526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C526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9C526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9C526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9C526C"/>
    <w:pPr>
      <w:overflowPunct/>
      <w:autoSpaceDE/>
      <w:autoSpaceDN/>
      <w:adjustRightInd/>
      <w:spacing w:before="100" w:beforeAutospacing="1" w:after="100" w:afterAutospacing="1"/>
      <w:textAlignment w:val="auto"/>
    </w:pPr>
    <w:rPr>
      <w:sz w:val="24"/>
      <w:szCs w:val="24"/>
      <w:lang w:eastAsia="en-GB"/>
    </w:rPr>
  </w:style>
  <w:style w:type="character" w:styleId="Mention">
    <w:name w:val="Mention"/>
    <w:uiPriority w:val="99"/>
    <w:semiHidden/>
    <w:unhideWhenUsed/>
    <w:rsid w:val="009C526C"/>
    <w:rPr>
      <w:color w:val="2B579A"/>
      <w:shd w:val="clear" w:color="auto" w:fill="E6E6E6"/>
    </w:rPr>
  </w:style>
  <w:style w:type="character" w:customStyle="1" w:styleId="EditorsNoteCharChar">
    <w:name w:val="Editor's Note Char Char"/>
    <w:rsid w:val="00FD0624"/>
    <w:rPr>
      <w:color w:val="FF0000"/>
      <w:lang w:val="en-GB" w:eastAsia="en-US"/>
    </w:rPr>
  </w:style>
  <w:style w:type="character" w:customStyle="1" w:styleId="NOChar">
    <w:name w:val="NO Char"/>
    <w:rsid w:val="00FD0624"/>
    <w:rPr>
      <w:lang w:val="en-GB"/>
    </w:rPr>
  </w:style>
  <w:style w:type="character" w:customStyle="1" w:styleId="TF0">
    <w:name w:val="TF (文字)"/>
    <w:locked/>
    <w:rsid w:val="00FD0624"/>
    <w:rPr>
      <w:rFonts w:ascii="Arial" w:hAnsi="Arial"/>
      <w:b/>
      <w:lang w:val="en-GB"/>
    </w:rPr>
  </w:style>
  <w:style w:type="character" w:styleId="CommentReference">
    <w:name w:val="annotation reference"/>
    <w:basedOn w:val="DefaultParagraphFont"/>
    <w:uiPriority w:val="99"/>
    <w:semiHidden/>
    <w:unhideWhenUsed/>
    <w:rsid w:val="00BB3B46"/>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5514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OneDrive%20-%20Nokia\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5E4702-E341-4F48-A3F0-0F7C50179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5</Pages>
  <Words>1658</Words>
  <Characters>9455</Characters>
  <Application>Microsoft Office Word</Application>
  <DocSecurity>0</DocSecurity>
  <Lines>78</Lines>
  <Paragraphs>22</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11091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Gupta, Pallab (Nokia - IN/Bangalore)</dc:creator>
  <cp:keywords>ESA, style sheet, Winword</cp:keywords>
  <dc:description/>
  <cp:lastModifiedBy>OPPOr03</cp:lastModifiedBy>
  <cp:revision>2</cp:revision>
  <cp:lastPrinted>1900-01-01T08:00:00Z</cp:lastPrinted>
  <dcterms:created xsi:type="dcterms:W3CDTF">2021-08-24T08:15:00Z</dcterms:created>
  <dcterms:modified xsi:type="dcterms:W3CDTF">2021-08-24T08:15:00Z</dcterms:modified>
</cp:coreProperties>
</file>